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4E608755" w:rsidR="00723734" w:rsidRPr="000B187D" w:rsidRDefault="00723734" w:rsidP="00723734">
      <w:pPr>
        <w:pStyle w:val="CRCoverPage"/>
        <w:tabs>
          <w:tab w:val="right" w:pos="9639"/>
        </w:tabs>
        <w:spacing w:after="0"/>
        <w:rPr>
          <w:b/>
          <w:i/>
          <w:noProof/>
          <w:sz w:val="28"/>
        </w:rPr>
      </w:pPr>
      <w:r w:rsidRPr="000B187D">
        <w:rPr>
          <w:b/>
          <w:noProof/>
          <w:sz w:val="24"/>
        </w:rPr>
        <w:t>3GPP TSG-WG2 Meeting #</w:t>
      </w:r>
      <w:r w:rsidR="00A02636">
        <w:rPr>
          <w:rFonts w:cs="Arial"/>
          <w:b/>
          <w:noProof/>
          <w:sz w:val="24"/>
        </w:rPr>
        <w:t>16</w:t>
      </w:r>
      <w:r w:rsidR="00A1314B">
        <w:rPr>
          <w:rFonts w:cs="Arial"/>
          <w:b/>
          <w:noProof/>
          <w:sz w:val="24"/>
        </w:rPr>
        <w:t>7</w:t>
      </w:r>
      <w:r w:rsidRPr="000B187D">
        <w:rPr>
          <w:b/>
          <w:i/>
          <w:noProof/>
          <w:sz w:val="28"/>
        </w:rPr>
        <w:tab/>
      </w:r>
      <w:r w:rsidR="00B01B2F" w:rsidRPr="00B01B2F">
        <w:rPr>
          <w:b/>
          <w:i/>
          <w:noProof/>
          <w:sz w:val="28"/>
        </w:rPr>
        <w:t>S2-25</w:t>
      </w:r>
      <w:r w:rsidR="00A1314B">
        <w:rPr>
          <w:b/>
          <w:i/>
          <w:noProof/>
          <w:sz w:val="28"/>
        </w:rPr>
        <w:t>0</w:t>
      </w:r>
      <w:r w:rsidR="00977ADA">
        <w:rPr>
          <w:b/>
          <w:i/>
          <w:noProof/>
          <w:sz w:val="28"/>
        </w:rPr>
        <w:t>1673</w:t>
      </w:r>
    </w:p>
    <w:p w14:paraId="7CB45193" w14:textId="6793EC49" w:rsidR="001E41F3" w:rsidRPr="000B187D" w:rsidRDefault="00977ADA" w:rsidP="00723734">
      <w:pPr>
        <w:pStyle w:val="CRCoverPage"/>
        <w:outlineLvl w:val="0"/>
        <w:rPr>
          <w:b/>
          <w:noProof/>
          <w:sz w:val="24"/>
        </w:rPr>
      </w:pPr>
      <w:bookmarkStart w:id="0" w:name="OLE_LINK22"/>
      <w:r w:rsidRPr="008344A4">
        <w:rPr>
          <w:rFonts w:eastAsia="Arial Unicode MS" w:cs="Arial"/>
          <w:b/>
          <w:bCs/>
          <w:sz w:val="24"/>
        </w:rPr>
        <w:t>Athens, Greece, 17 – 21 February 2025</w:t>
      </w:r>
      <w:bookmarkEnd w:id="0"/>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w:t>
      </w:r>
      <w:r w:rsidR="00FC4406" w:rsidRPr="00FC4406">
        <w:t xml:space="preserve"> </w:t>
      </w:r>
      <w:r w:rsidR="00FC4406" w:rsidRPr="00FC4406">
        <w:rPr>
          <w:rFonts w:eastAsiaTheme="minorEastAsia" w:cs="Arial"/>
          <w:b/>
          <w:bCs/>
          <w:color w:val="0000FF"/>
        </w:rPr>
        <w:t>S2-2500201</w:t>
      </w:r>
      <w:r w:rsidR="00C70D57" w:rsidRPr="000B187D">
        <w:rPr>
          <w:rFonts w:eastAsiaTheme="minorEastAsia" w:cs="Arial"/>
          <w:b/>
          <w:bCs/>
          <w:color w:val="0000FF"/>
        </w:rPr>
        <w:t>)</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3B129FCA" w:rsidR="001E41F3" w:rsidRPr="000B187D" w:rsidRDefault="0056529E" w:rsidP="00E13F3D">
            <w:pPr>
              <w:pStyle w:val="CRCoverPage"/>
              <w:spacing w:after="0"/>
              <w:jc w:val="right"/>
              <w:rPr>
                <w:b/>
                <w:noProof/>
                <w:sz w:val="28"/>
              </w:rPr>
            </w:pPr>
            <w:fldSimple w:instr=" DOCPROPERTY  Spec#  \* MERGEFORMAT ">
              <w:r w:rsidR="00492671" w:rsidRPr="000B187D">
                <w:rPr>
                  <w:b/>
                  <w:noProof/>
                  <w:sz w:val="28"/>
                </w:rPr>
                <w:t>23.2</w:t>
              </w:r>
              <w:r w:rsidR="001C71A6">
                <w:rPr>
                  <w:b/>
                  <w:noProof/>
                  <w:sz w:val="28"/>
                </w:rPr>
                <w:t>88</w:t>
              </w:r>
            </w:fldSimple>
          </w:p>
        </w:tc>
        <w:tc>
          <w:tcPr>
            <w:tcW w:w="709" w:type="dxa"/>
          </w:tcPr>
          <w:p w14:paraId="77009707" w14:textId="77777777" w:rsidR="001E41F3" w:rsidRPr="000B187D" w:rsidRDefault="001E41F3">
            <w:pPr>
              <w:pStyle w:val="CRCoverPage"/>
              <w:spacing w:after="0"/>
              <w:jc w:val="center"/>
              <w:rPr>
                <w:noProof/>
              </w:rPr>
            </w:pPr>
            <w:r w:rsidRPr="000B187D">
              <w:rPr>
                <w:b/>
                <w:noProof/>
                <w:sz w:val="28"/>
              </w:rPr>
              <w:t>CR</w:t>
            </w:r>
          </w:p>
        </w:tc>
        <w:tc>
          <w:tcPr>
            <w:tcW w:w="1276" w:type="dxa"/>
            <w:shd w:val="pct30" w:color="FFFF00" w:fill="auto"/>
          </w:tcPr>
          <w:p w14:paraId="6CAED29D" w14:textId="4BC6732D" w:rsidR="001E41F3" w:rsidRPr="000B187D" w:rsidRDefault="00B01B2F" w:rsidP="00B01B2F">
            <w:pPr>
              <w:pStyle w:val="CRCoverPage"/>
              <w:spacing w:after="0"/>
              <w:jc w:val="center"/>
              <w:rPr>
                <w:noProof/>
              </w:rPr>
            </w:pPr>
            <w:r w:rsidRPr="00B01B2F">
              <w:rPr>
                <w:noProof/>
              </w:rPr>
              <w:t>1324</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175B51C6" w:rsidR="001E41F3" w:rsidRPr="000B187D" w:rsidRDefault="00FC4406" w:rsidP="00E13F3D">
            <w:pPr>
              <w:pStyle w:val="CRCoverPage"/>
              <w:spacing w:after="0"/>
              <w:jc w:val="center"/>
              <w:rPr>
                <w:b/>
                <w:noProof/>
              </w:rPr>
            </w:pPr>
            <w:r>
              <w:t>1</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0B187D">
              <w:t>19.</w:t>
            </w:r>
            <w:r w:rsidR="00F90F54">
              <w:t>1</w:t>
            </w:r>
            <w:r w:rsidRPr="000B187D">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aa"/>
                  <w:rFonts w:cs="Arial"/>
                  <w:b/>
                  <w:i/>
                  <w:noProof/>
                  <w:color w:val="FF0000"/>
                </w:rPr>
                <w:t>HE</w:t>
              </w:r>
              <w:bookmarkStart w:id="1" w:name="_Hlt497126619"/>
              <w:r w:rsidRPr="000B187D">
                <w:rPr>
                  <w:rStyle w:val="aa"/>
                  <w:rFonts w:cs="Arial"/>
                  <w:b/>
                  <w:i/>
                  <w:noProof/>
                  <w:color w:val="FF0000"/>
                </w:rPr>
                <w:t>L</w:t>
              </w:r>
              <w:bookmarkEnd w:id="1"/>
              <w:r w:rsidRPr="000B187D">
                <w:rPr>
                  <w:rStyle w:val="aa"/>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aa"/>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27CCE675" w:rsidR="001E41F3" w:rsidRPr="000B187D" w:rsidRDefault="008D4DFC">
            <w:pPr>
              <w:pStyle w:val="CRCoverPage"/>
              <w:spacing w:after="0"/>
              <w:ind w:left="100"/>
              <w:rPr>
                <w:noProof/>
                <w:lang w:eastAsia="zh-CN"/>
              </w:rPr>
            </w:pPr>
            <w:r>
              <w:rPr>
                <w:noProof/>
                <w:lang w:eastAsia="zh-CN"/>
              </w:rPr>
              <w:t>I</w:t>
            </w:r>
            <w:r>
              <w:rPr>
                <w:rFonts w:hint="eastAsia"/>
                <w:noProof/>
                <w:lang w:eastAsia="zh-CN"/>
              </w:rPr>
              <w:t>nteraction</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consumer</w:t>
            </w:r>
            <w:r>
              <w:rPr>
                <w:noProof/>
                <w:lang w:eastAsia="zh-CN"/>
              </w:rPr>
              <w:t xml:space="preserve"> </w:t>
            </w:r>
            <w:r>
              <w:rPr>
                <w:rFonts w:hint="eastAsia"/>
                <w:noProof/>
                <w:lang w:eastAsia="zh-CN"/>
              </w:rPr>
              <w:t>and</w:t>
            </w:r>
            <w:r>
              <w:rPr>
                <w:noProof/>
                <w:lang w:eastAsia="zh-CN"/>
              </w:rPr>
              <w:t xml:space="preserve"> VFL </w:t>
            </w:r>
            <w:r>
              <w:rPr>
                <w:rFonts w:hint="eastAsia"/>
                <w:noProof/>
                <w:lang w:eastAsia="zh-CN"/>
              </w:rPr>
              <w:t>server</w:t>
            </w:r>
            <w:r w:rsidR="00FC4406">
              <w:rPr>
                <w:noProof/>
                <w:lang w:eastAsia="zh-CN"/>
              </w:rPr>
              <w:t xml:space="preserve"> for VFL inference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5F3CD97A" w:rsidR="001E41F3" w:rsidRPr="000B187D" w:rsidRDefault="00F90F54">
            <w:pPr>
              <w:pStyle w:val="CRCoverPage"/>
              <w:spacing w:after="0"/>
              <w:ind w:left="100"/>
              <w:rPr>
                <w:noProof/>
              </w:rPr>
            </w:pPr>
            <w:r>
              <w:rPr>
                <w:lang w:eastAsia="zh-CN"/>
              </w:rPr>
              <w:t xml:space="preserve">vivo </w:t>
            </w:r>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18577ADF" w:rsidR="001E41F3" w:rsidRPr="000B187D" w:rsidRDefault="0056529E">
            <w:pPr>
              <w:pStyle w:val="CRCoverPage"/>
              <w:spacing w:after="0"/>
              <w:ind w:left="100"/>
              <w:rPr>
                <w:noProof/>
              </w:rPr>
            </w:pPr>
            <w:fldSimple w:instr=" DOCPROPERTY  ResDate  \* MERGEFORMAT ">
              <w:r w:rsidR="00492671" w:rsidRPr="000B187D">
                <w:t>202</w:t>
              </w:r>
              <w:r w:rsidR="00F90F54">
                <w:t>5</w:t>
              </w:r>
              <w:r w:rsidR="00492671" w:rsidRPr="000B187D">
                <w:t>-</w:t>
              </w:r>
              <w:r w:rsidR="00F90F54">
                <w:t>0</w:t>
              </w:r>
              <w:r w:rsidR="00977ADA">
                <w:t>2</w:t>
              </w:r>
              <w:r w:rsidR="00492671" w:rsidRPr="000B187D">
                <w:t>-0</w:t>
              </w:r>
              <w:r w:rsidR="00AB065D">
                <w:t>7</w:t>
              </w:r>
            </w:fldSimple>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aa"/>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162F69D" w14:textId="0F481FDB" w:rsidR="00FC4406" w:rsidRDefault="00FC4406" w:rsidP="002F334A">
            <w:pPr>
              <w:pStyle w:val="CRCoverPage"/>
              <w:spacing w:after="0"/>
              <w:ind w:left="100"/>
              <w:rPr>
                <w:noProof/>
                <w:lang w:eastAsia="zh-CN"/>
              </w:rPr>
            </w:pPr>
            <w:r>
              <w:rPr>
                <w:noProof/>
                <w:lang w:eastAsia="zh-CN"/>
              </w:rPr>
              <w:t>T</w:t>
            </w:r>
            <w:r w:rsidR="003505E7">
              <w:rPr>
                <w:noProof/>
                <w:lang w:eastAsia="zh-CN"/>
              </w:rPr>
              <w:t xml:space="preserve">he interacation between consumer and VFL server </w:t>
            </w:r>
            <w:r>
              <w:rPr>
                <w:noProof/>
                <w:lang w:eastAsia="zh-CN"/>
              </w:rPr>
              <w:t xml:space="preserve">for VFL inference </w:t>
            </w:r>
            <w:r w:rsidR="003505E7">
              <w:rPr>
                <w:noProof/>
                <w:lang w:eastAsia="zh-CN"/>
              </w:rPr>
              <w:t xml:space="preserve">is also not clear. </w:t>
            </w:r>
          </w:p>
          <w:p w14:paraId="4A70D220" w14:textId="694B2B7E" w:rsidR="007838F7" w:rsidRDefault="00FC4406" w:rsidP="002F334A">
            <w:pPr>
              <w:pStyle w:val="CRCoverPage"/>
              <w:spacing w:after="0"/>
              <w:ind w:left="100"/>
              <w:rPr>
                <w:noProof/>
                <w:lang w:eastAsia="zh-CN"/>
              </w:rPr>
            </w:pPr>
            <w:r>
              <w:rPr>
                <w:noProof/>
                <w:lang w:eastAsia="zh-CN"/>
              </w:rPr>
              <w:t>And s</w:t>
            </w:r>
            <w:r w:rsidR="003505E7">
              <w:rPr>
                <w:noProof/>
                <w:lang w:eastAsia="zh-CN"/>
              </w:rPr>
              <w:t>ome EN are still left in TS 23.288:</w:t>
            </w:r>
          </w:p>
          <w:p w14:paraId="708AA7DE" w14:textId="781B0240" w:rsidR="00F778FB" w:rsidRPr="00FC4406" w:rsidRDefault="00C31FD9" w:rsidP="00FC4406">
            <w:pPr>
              <w:pStyle w:val="EditorsNote"/>
              <w:rPr>
                <w:rFonts w:eastAsiaTheme="minorEastAsia"/>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w:t>
            </w:r>
            <w:bookmarkStart w:id="2" w:name="_GoBack"/>
            <w:bookmarkEnd w:id="2"/>
            <w:r>
              <w:rPr>
                <w:lang w:eastAsia="ko-KR"/>
              </w:rPr>
              <w:t xml:space="preserve"> the VFL server AF is FFS. For example, during the training phase.</w:t>
            </w: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7B290E6D" w14:textId="400A617D" w:rsidR="003505E7" w:rsidRDefault="0036682B" w:rsidP="002F334A">
            <w:pPr>
              <w:pStyle w:val="CRCoverPage"/>
              <w:spacing w:after="0"/>
              <w:ind w:left="100"/>
              <w:rPr>
                <w:lang w:eastAsia="zh-CN"/>
              </w:rPr>
            </w:pPr>
            <w:r>
              <w:rPr>
                <w:lang w:eastAsia="zh-CN"/>
              </w:rPr>
              <w:t>1</w:t>
            </w:r>
            <w:r w:rsidR="003505E7">
              <w:rPr>
                <w:lang w:eastAsia="zh-CN"/>
              </w:rPr>
              <w:t>.  Clarify the interaction between the consumer and VFL server happens during the VFL inference procedure.</w:t>
            </w:r>
          </w:p>
          <w:p w14:paraId="31C656EC" w14:textId="69E1021D" w:rsidR="003505E7" w:rsidRPr="00D33B9A" w:rsidRDefault="0036682B" w:rsidP="002F334A">
            <w:pPr>
              <w:pStyle w:val="CRCoverPage"/>
              <w:spacing w:after="0"/>
              <w:ind w:left="100"/>
              <w:rPr>
                <w:lang w:eastAsia="zh-CN"/>
              </w:rPr>
            </w:pPr>
            <w:r>
              <w:rPr>
                <w:lang w:eastAsia="zh-CN"/>
              </w:rPr>
              <w:t>2</w:t>
            </w:r>
            <w:r w:rsidR="003505E7">
              <w:rPr>
                <w:rFonts w:hint="eastAsia"/>
                <w:lang w:eastAsia="zh-CN"/>
              </w:rPr>
              <w:t>．</w:t>
            </w:r>
            <w:r w:rsidR="003505E7">
              <w:rPr>
                <w:lang w:eastAsia="zh-CN"/>
              </w:rPr>
              <w:t>D</w:t>
            </w:r>
            <w:r w:rsidR="003505E7">
              <w:rPr>
                <w:rFonts w:hint="eastAsia"/>
                <w:lang w:eastAsia="zh-CN"/>
              </w:rPr>
              <w:t>elete</w:t>
            </w:r>
            <w:r w:rsidR="003505E7">
              <w:rPr>
                <w:lang w:eastAsia="zh-CN"/>
              </w:rPr>
              <w:t xml:space="preserve"> </w:t>
            </w:r>
            <w:r w:rsidR="003505E7">
              <w:rPr>
                <w:rFonts w:hint="eastAsia"/>
                <w:lang w:eastAsia="zh-CN"/>
              </w:rPr>
              <w:t>several</w:t>
            </w:r>
            <w:r w:rsidR="003505E7">
              <w:rPr>
                <w:lang w:eastAsia="zh-CN"/>
              </w:rPr>
              <w:t xml:space="preserve"> EN</w:t>
            </w:r>
            <w:r w:rsidR="003505E7">
              <w:rPr>
                <w:rFonts w:hint="eastAsia"/>
                <w:lang w:eastAsia="zh-CN"/>
              </w:rPr>
              <w:t>s</w:t>
            </w:r>
            <w:r w:rsidR="003505E7">
              <w:rPr>
                <w:lang w:eastAsia="zh-CN"/>
              </w:rPr>
              <w:t xml:space="preserve"> </w:t>
            </w:r>
            <w:r w:rsidR="003505E7">
              <w:rPr>
                <w:rFonts w:hint="eastAsia"/>
                <w:lang w:eastAsia="zh-CN"/>
              </w:rPr>
              <w:t>related</w:t>
            </w:r>
            <w:r w:rsidR="003505E7">
              <w:rPr>
                <w:lang w:eastAsia="zh-CN"/>
              </w:rPr>
              <w:t xml:space="preserve"> </w:t>
            </w:r>
            <w:r w:rsidR="003505E7">
              <w:rPr>
                <w:rFonts w:hint="eastAsia"/>
                <w:lang w:eastAsia="zh-CN"/>
              </w:rPr>
              <w:t>to</w:t>
            </w:r>
            <w:r w:rsidR="003505E7">
              <w:rPr>
                <w:lang w:eastAsia="zh-CN"/>
              </w:rPr>
              <w:t xml:space="preserve"> 1</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E032DD" w14:textId="103831DB" w:rsidR="00F778FB" w:rsidRPr="00F778FB" w:rsidRDefault="00F778FB" w:rsidP="00F778FB">
            <w:pPr>
              <w:pStyle w:val="10"/>
              <w:overflowPunct w:val="0"/>
              <w:autoSpaceDE w:val="0"/>
              <w:autoSpaceDN w:val="0"/>
              <w:adjustRightInd w:val="0"/>
              <w:textAlignment w:val="baseline"/>
              <w:rPr>
                <w:rFonts w:ascii="Arial" w:hAnsi="Arial"/>
                <w:lang w:eastAsia="zh-CN"/>
              </w:rPr>
            </w:pPr>
            <w:r w:rsidRPr="00F778FB">
              <w:rPr>
                <w:rFonts w:ascii="Arial" w:hAnsi="Arial"/>
                <w:lang w:eastAsia="zh-CN"/>
              </w:rPr>
              <w:t xml:space="preserve">Interaction between consumer and VFL server for VFL </w:t>
            </w:r>
            <w:r w:rsidR="00FC4406">
              <w:rPr>
                <w:rFonts w:ascii="Arial" w:hAnsi="Arial"/>
                <w:lang w:eastAsia="zh-CN"/>
              </w:rPr>
              <w:t xml:space="preserve">inference </w:t>
            </w:r>
            <w:r w:rsidRPr="00F778FB">
              <w:rPr>
                <w:rFonts w:ascii="Arial" w:hAnsi="Arial"/>
                <w:lang w:eastAsia="zh-CN"/>
              </w:rPr>
              <w:t>is not clear.</w:t>
            </w:r>
          </w:p>
          <w:p w14:paraId="5C4BEB44" w14:textId="0DAEE1B8" w:rsidR="00C47FD4" w:rsidRPr="00F778FB" w:rsidRDefault="00C47FD4" w:rsidP="00A5139A">
            <w:pPr>
              <w:pStyle w:val="CRCoverPage"/>
              <w:spacing w:after="0"/>
              <w:ind w:left="100"/>
              <w:rPr>
                <w:lang w:eastAsia="zh-CN"/>
              </w:rPr>
            </w:pP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E12A71" w:rsidR="001E41F3" w:rsidRPr="00021A30" w:rsidRDefault="00A453CA">
            <w:pPr>
              <w:pStyle w:val="CRCoverPage"/>
              <w:spacing w:after="0"/>
              <w:ind w:left="100"/>
              <w:rPr>
                <w:noProof/>
                <w:lang w:eastAsia="zh-CN"/>
              </w:rPr>
            </w:pPr>
            <w:r>
              <w:rPr>
                <w:rFonts w:hint="eastAsia"/>
                <w:noProof/>
                <w:lang w:eastAsia="zh-CN"/>
              </w:rPr>
              <w:t>6</w:t>
            </w:r>
            <w:r>
              <w:rPr>
                <w:noProof/>
                <w:lang w:eastAsia="zh-CN"/>
              </w:rPr>
              <w:t>.2H.2.4.1,</w:t>
            </w:r>
            <w:r>
              <w:rPr>
                <w:rFonts w:hint="eastAsia"/>
                <w:noProof/>
                <w:lang w:eastAsia="zh-CN"/>
              </w:rPr>
              <w:t xml:space="preserve"> 6</w:t>
            </w:r>
            <w:r>
              <w:rPr>
                <w:noProof/>
                <w:lang w:eastAsia="zh-CN"/>
              </w:rPr>
              <w:t>.2H.2.4.2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等线"/>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56801BEB" w14:textId="1B7ADF7F" w:rsidR="00A359DF" w:rsidRDefault="00A359DF" w:rsidP="00A359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eastAsia="Malgun Gothic" w:hAnsi="Arial" w:cs="Arial" w:hint="eastAsia"/>
          <w:color w:val="FF0000"/>
          <w:sz w:val="28"/>
          <w:szCs w:val="28"/>
          <w:lang w:val="en-US" w:eastAsia="ko-KR"/>
        </w:rPr>
        <w:t>First</w:t>
      </w:r>
      <w:r>
        <w:rPr>
          <w:rFonts w:ascii="Arial" w:hAnsi="Arial" w:cs="Arial"/>
          <w:color w:val="FF0000"/>
          <w:sz w:val="28"/>
          <w:szCs w:val="28"/>
          <w:lang w:val="en-US"/>
        </w:rPr>
        <w:t xml:space="preserve"> change * * * *</w:t>
      </w:r>
    </w:p>
    <w:p w14:paraId="60EA0B7E" w14:textId="77777777" w:rsidR="00186257" w:rsidRDefault="00186257" w:rsidP="00186257">
      <w:pPr>
        <w:pStyle w:val="4"/>
        <w:rPr>
          <w:lang w:eastAsia="ko-KR"/>
        </w:rPr>
      </w:pPr>
      <w:bookmarkStart w:id="3" w:name="_CR5_3"/>
      <w:bookmarkStart w:id="4" w:name="_Toc185597595"/>
      <w:bookmarkEnd w:id="3"/>
      <w:r>
        <w:rPr>
          <w:lang w:eastAsia="ko-KR"/>
        </w:rPr>
        <w:t>6.2H.2.4</w:t>
      </w:r>
      <w:r>
        <w:rPr>
          <w:lang w:eastAsia="ko-KR"/>
        </w:rPr>
        <w:tab/>
        <w:t>Inference procedure for vertical federated learning</w:t>
      </w:r>
      <w:bookmarkEnd w:id="4"/>
    </w:p>
    <w:p w14:paraId="0DC7C482" w14:textId="77777777" w:rsidR="00186257" w:rsidRDefault="00186257" w:rsidP="00186257">
      <w:pPr>
        <w:pStyle w:val="5"/>
        <w:rPr>
          <w:lang w:eastAsia="ko-KR"/>
        </w:rPr>
      </w:pPr>
      <w:bookmarkStart w:id="5" w:name="_Toc185597596"/>
      <w:r>
        <w:rPr>
          <w:lang w:eastAsia="ko-KR"/>
        </w:rPr>
        <w:t>6.2H.2.4.1</w:t>
      </w:r>
      <w:r>
        <w:rPr>
          <w:lang w:eastAsia="ko-KR"/>
        </w:rPr>
        <w:tab/>
        <w:t>Inference procedure for vertical federated learning when NWDAF is acting as VFL server</w:t>
      </w:r>
      <w:bookmarkEnd w:id="5"/>
    </w:p>
    <w:p w14:paraId="1F30559E" w14:textId="6173E50B" w:rsidR="00534377" w:rsidRPr="00534377" w:rsidRDefault="00186257" w:rsidP="00186257">
      <w:pPr>
        <w:pStyle w:val="TH"/>
        <w:rPr>
          <w:rFonts w:eastAsiaTheme="minorEastAsia"/>
          <w:lang w:eastAsia="ko-KR"/>
        </w:rPr>
      </w:pPr>
      <w:r>
        <w:rPr>
          <w:rFonts w:eastAsiaTheme="minorEastAsia"/>
          <w:lang w:eastAsia="en-GB"/>
        </w:rPr>
        <w:object w:dxaOrig="9615" w:dyaOrig="7005" w14:anchorId="6D7C9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50.25pt" o:ole="">
            <v:imagedata r:id="rId13" o:title=""/>
          </v:shape>
          <o:OLEObject Type="Embed" ProgID="Visio.Drawing.15" ShapeID="_x0000_i1025" DrawAspect="Content" ObjectID="_1800705693" r:id="rId14"/>
        </w:object>
      </w:r>
    </w:p>
    <w:p w14:paraId="44DD94B6" w14:textId="6DD9572D" w:rsidR="00186257" w:rsidRDefault="00186257" w:rsidP="00186257">
      <w:pPr>
        <w:pStyle w:val="TF"/>
        <w:rPr>
          <w:lang w:eastAsia="ko-KR"/>
        </w:rPr>
      </w:pPr>
      <w:r>
        <w:rPr>
          <w:lang w:eastAsia="ko-KR"/>
        </w:rPr>
        <w:t>Figure 6.2H.2.4.2-1: Inference procedure for vertical federated learning when NWDAF is acting as VFL server</w:t>
      </w:r>
    </w:p>
    <w:p w14:paraId="45F24325" w14:textId="77777777" w:rsidR="009E72B4" w:rsidRPr="009E72B4" w:rsidRDefault="009E72B4" w:rsidP="00186257">
      <w:pPr>
        <w:pStyle w:val="TF"/>
        <w:rPr>
          <w:rFonts w:eastAsiaTheme="minorEastAsia"/>
          <w:lang w:eastAsia="ko-KR"/>
        </w:rPr>
      </w:pPr>
    </w:p>
    <w:p w14:paraId="039EE370" w14:textId="452A0BF1" w:rsidR="00186257" w:rsidRDefault="00186257" w:rsidP="00186257">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p>
    <w:p w14:paraId="657B6B45" w14:textId="2CDC2A29" w:rsidR="00970BEB" w:rsidRDefault="00186257" w:rsidP="00D32724">
      <w:pPr>
        <w:pStyle w:val="B1"/>
        <w:rPr>
          <w:ins w:id="6" w:author="vivo-r0" w:date="2025-01-10T14:14:00Z"/>
          <w:lang w:eastAsia="ko-KR"/>
        </w:rPr>
      </w:pPr>
      <w:del w:id="7" w:author="vivo-r0" w:date="2025-01-10T13:13:00Z">
        <w:r w:rsidDel="00CE644B">
          <w:rPr>
            <w:lang w:eastAsia="ko-KR"/>
          </w:rPr>
          <w:delText>1.</w:delText>
        </w:r>
      </w:del>
      <w:r>
        <w:rPr>
          <w:lang w:eastAsia="ko-KR"/>
        </w:rPr>
        <w:tab/>
      </w:r>
      <w:ins w:id="8" w:author="vivo-R2" w:date="2025-02-06T14:38:00Z">
        <w:r w:rsidR="00D32724">
          <w:rPr>
            <w:lang w:eastAsia="ko-KR"/>
          </w:rPr>
          <w:t>0a</w:t>
        </w:r>
      </w:ins>
      <w:ins w:id="9" w:author="vivo-R10" w:date="2025-02-06T14:37:00Z">
        <w:r w:rsidR="00D32724">
          <w:rPr>
            <w:lang w:eastAsia="ko-KR"/>
          </w:rPr>
          <w:t xml:space="preserve">. </w:t>
        </w:r>
      </w:ins>
      <w:ins w:id="10" w:author="vivo-r0" w:date="2025-01-10T17:23:00Z">
        <w:r w:rsidR="001B39C8">
          <w:rPr>
            <w:lang w:eastAsia="ko-KR"/>
          </w:rPr>
          <w:t>[</w:t>
        </w:r>
      </w:ins>
      <w:ins w:id="11" w:author="vivo-r0" w:date="2025-01-10T14:16:00Z">
        <w:r w:rsidR="0045039A">
          <w:rPr>
            <w:lang w:eastAsia="ko-KR"/>
          </w:rPr>
          <w:t>Optional</w:t>
        </w:r>
      </w:ins>
      <w:ins w:id="12" w:author="vivo-r0" w:date="2025-01-10T17:24:00Z">
        <w:r w:rsidR="001B39C8">
          <w:rPr>
            <w:lang w:eastAsia="ko-KR"/>
          </w:rPr>
          <w:t>]</w:t>
        </w:r>
      </w:ins>
      <w:ins w:id="13" w:author="vivo-r0" w:date="2025-01-10T14:16:00Z">
        <w:r w:rsidR="0045039A">
          <w:rPr>
            <w:lang w:eastAsia="ko-KR"/>
          </w:rPr>
          <w:t xml:space="preserve"> </w:t>
        </w:r>
      </w:ins>
      <w:r>
        <w:rPr>
          <w:lang w:eastAsia="ko-KR"/>
        </w:rPr>
        <w:t xml:space="preserve">If the NWDAF containing </w:t>
      </w:r>
      <w:proofErr w:type="spellStart"/>
      <w:r>
        <w:rPr>
          <w:lang w:eastAsia="ko-KR"/>
        </w:rPr>
        <w:t>AnLF</w:t>
      </w:r>
      <w:proofErr w:type="spellEnd"/>
      <w:ins w:id="14" w:author="vivo-r0" w:date="2025-01-10T13:15:00Z">
        <w:r w:rsidR="0080233B">
          <w:rPr>
            <w:lang w:eastAsia="ko-KR"/>
          </w:rPr>
          <w:t xml:space="preserve"> </w:t>
        </w:r>
      </w:ins>
      <w:del w:id="15" w:author="vivo-r0" w:date="2025-01-10T13:14:00Z">
        <w:r w:rsidDel="0080233B">
          <w:rPr>
            <w:lang w:eastAsia="ko-KR"/>
          </w:rPr>
          <w:delText xml:space="preserve"> can be</w:delText>
        </w:r>
      </w:del>
      <w:ins w:id="16" w:author="vivo-r0" w:date="2025-01-10T13:14:00Z">
        <w:r w:rsidR="0080233B">
          <w:rPr>
            <w:lang w:eastAsia="ko-KR"/>
          </w:rPr>
          <w:t xml:space="preserve">is </w:t>
        </w:r>
      </w:ins>
      <w:del w:id="17" w:author="vivo-r0" w:date="2025-01-10T13:15:00Z">
        <w:r w:rsidDel="0080233B">
          <w:rPr>
            <w:lang w:eastAsia="ko-KR"/>
          </w:rPr>
          <w:delText xml:space="preserve"> </w:delText>
        </w:r>
      </w:del>
      <w:r>
        <w:rPr>
          <w:lang w:eastAsia="ko-KR"/>
        </w:rPr>
        <w:t>the VFL server to generate the VFL inference results for the requested analytics ID, then step 1 is skipped.</w:t>
      </w:r>
      <w:ins w:id="18" w:author="vivo-r0" w:date="2025-01-10T13:15:00Z">
        <w:r w:rsidR="0080233B">
          <w:rPr>
            <w:lang w:eastAsia="ko-KR"/>
          </w:rPr>
          <w:t xml:space="preserve"> </w:t>
        </w:r>
      </w:ins>
    </w:p>
    <w:p w14:paraId="602077F1" w14:textId="0BE60F86" w:rsidR="00D32724" w:rsidRDefault="00D32724" w:rsidP="00D32724">
      <w:pPr>
        <w:pStyle w:val="B1"/>
        <w:ind w:firstLine="0"/>
        <w:rPr>
          <w:ins w:id="19" w:author="vivo-R2" w:date="2025-02-06T14:45:00Z"/>
          <w:lang w:eastAsia="ko-KR"/>
        </w:rPr>
      </w:pPr>
      <w:ins w:id="20" w:author="vivo-R2" w:date="2025-02-06T14:38:00Z">
        <w:r>
          <w:rPr>
            <w:lang w:eastAsia="zh-CN"/>
          </w:rPr>
          <w:t>0b</w:t>
        </w:r>
      </w:ins>
      <w:ins w:id="21" w:author="vivo-R10" w:date="2025-02-06T14:38:00Z">
        <w:r>
          <w:rPr>
            <w:lang w:eastAsia="zh-CN"/>
          </w:rPr>
          <w:t xml:space="preserve">. </w:t>
        </w:r>
      </w:ins>
      <w:ins w:id="22" w:author="vivo-R2" w:date="2025-02-06T14:47:00Z">
        <w:r w:rsidR="00637177">
          <w:rPr>
            <w:lang w:eastAsia="ko-KR"/>
          </w:rPr>
          <w:t xml:space="preserve">[Optional] </w:t>
        </w:r>
      </w:ins>
      <w:r w:rsidR="00186257">
        <w:rPr>
          <w:lang w:eastAsia="ko-KR"/>
        </w:rPr>
        <w:t xml:space="preserve">If the NWDAF containing </w:t>
      </w:r>
      <w:proofErr w:type="spellStart"/>
      <w:r w:rsidR="00186257">
        <w:rPr>
          <w:lang w:eastAsia="ko-KR"/>
        </w:rPr>
        <w:t>AnLF</w:t>
      </w:r>
      <w:proofErr w:type="spellEnd"/>
      <w:r w:rsidR="00186257">
        <w:rPr>
          <w:lang w:eastAsia="ko-KR"/>
        </w:rPr>
        <w:t xml:space="preserve"> </w:t>
      </w:r>
      <w:proofErr w:type="spellStart"/>
      <w:r w:rsidR="00186257">
        <w:rPr>
          <w:lang w:eastAsia="ko-KR"/>
        </w:rPr>
        <w:t>can not</w:t>
      </w:r>
      <w:proofErr w:type="spellEnd"/>
      <w:r w:rsidR="00186257">
        <w:rPr>
          <w:lang w:eastAsia="ko-KR"/>
        </w:rPr>
        <w:t xml:space="preserve"> generate the analytics output, the NWDAF containing </w:t>
      </w:r>
      <w:proofErr w:type="spellStart"/>
      <w:r w:rsidR="00186257">
        <w:rPr>
          <w:lang w:eastAsia="ko-KR"/>
        </w:rPr>
        <w:t>AnLF</w:t>
      </w:r>
      <w:proofErr w:type="spellEnd"/>
      <w:r w:rsidR="00186257">
        <w:rPr>
          <w:lang w:eastAsia="ko-KR"/>
        </w:rPr>
        <w:t xml:space="preserve"> determines the VFL Server for the requested </w:t>
      </w:r>
      <w:r w:rsidR="00C06491">
        <w:rPr>
          <w:lang w:eastAsia="ko-KR"/>
        </w:rPr>
        <w:t>analytics</w:t>
      </w:r>
      <w:ins w:id="23" w:author="vivo-R2" w:date="2025-02-06T14:45:00Z">
        <w:r w:rsidRPr="00D32724">
          <w:rPr>
            <w:rFonts w:hint="eastAsia"/>
            <w:lang w:eastAsia="zh-CN"/>
          </w:rPr>
          <w:t xml:space="preserve"> </w:t>
        </w:r>
        <w:r>
          <w:rPr>
            <w:rFonts w:hint="eastAsia"/>
            <w:lang w:eastAsia="zh-CN"/>
          </w:rPr>
          <w:t>by</w:t>
        </w:r>
        <w:r>
          <w:rPr>
            <w:lang w:eastAsia="ko-KR"/>
          </w:rPr>
          <w:t xml:space="preserve"> </w:t>
        </w:r>
        <w:r>
          <w:rPr>
            <w:rFonts w:hint="eastAsia"/>
            <w:lang w:eastAsia="zh-CN"/>
          </w:rPr>
          <w:t>discovering</w:t>
        </w:r>
        <w:r>
          <w:rPr>
            <w:lang w:eastAsia="ko-KR"/>
          </w:rPr>
          <w:t xml:space="preserve"> </w:t>
        </w:r>
        <w:r>
          <w:rPr>
            <w:rFonts w:hint="eastAsia"/>
            <w:lang w:eastAsia="zh-CN"/>
          </w:rPr>
          <w:t>from</w:t>
        </w:r>
        <w:r>
          <w:rPr>
            <w:lang w:eastAsia="ko-KR"/>
          </w:rPr>
          <w:t xml:space="preserve"> NRF </w:t>
        </w:r>
        <w:r>
          <w:rPr>
            <w:rFonts w:hint="eastAsia"/>
            <w:lang w:eastAsia="zh-CN"/>
          </w:rPr>
          <w:t>based</w:t>
        </w:r>
        <w:r>
          <w:rPr>
            <w:lang w:eastAsia="ko-KR"/>
          </w:rPr>
          <w:t xml:space="preserve"> </w:t>
        </w:r>
        <w:r>
          <w:rPr>
            <w:rFonts w:hint="eastAsia"/>
            <w:lang w:eastAsia="zh-CN"/>
          </w:rPr>
          <w:t>on</w:t>
        </w:r>
        <w:r>
          <w:rPr>
            <w:lang w:eastAsia="ko-KR"/>
          </w:rPr>
          <w:t xml:space="preserve"> </w:t>
        </w:r>
        <w:r>
          <w:rPr>
            <w:rFonts w:hint="eastAsia"/>
            <w:lang w:eastAsia="zh-CN"/>
          </w:rPr>
          <w:t>the</w:t>
        </w:r>
        <w:r>
          <w:rPr>
            <w:lang w:eastAsia="ko-KR"/>
          </w:rPr>
          <w:t xml:space="preserve"> criteria: Analytics ID, VFL capability type as VFL server, then step 1 is performed.</w:t>
        </w:r>
      </w:ins>
      <w:r w:rsidR="00C06491">
        <w:rPr>
          <w:lang w:eastAsia="ko-KR"/>
        </w:rPr>
        <w:t xml:space="preserve"> </w:t>
      </w:r>
      <w:del w:id="24" w:author="vivo-R2" w:date="2025-02-06T14:45:00Z">
        <w:r w:rsidR="00186257" w:rsidDel="00D32724">
          <w:rPr>
            <w:lang w:eastAsia="ko-KR"/>
          </w:rPr>
          <w:delText>,</w:delText>
        </w:r>
      </w:del>
      <w:r w:rsidR="00186257">
        <w:rPr>
          <w:lang w:eastAsia="ko-KR"/>
        </w:rPr>
        <w:t xml:space="preserve"> </w:t>
      </w:r>
    </w:p>
    <w:p w14:paraId="7DF44DCC" w14:textId="25869EA2" w:rsidR="00A00A57" w:rsidRDefault="00637177" w:rsidP="0080233B">
      <w:pPr>
        <w:pStyle w:val="B1"/>
        <w:numPr>
          <w:ilvl w:val="0"/>
          <w:numId w:val="11"/>
        </w:numPr>
        <w:rPr>
          <w:ins w:id="25" w:author="vivo-r0" w:date="2025-01-10T13:18:00Z"/>
          <w:lang w:eastAsia="ko-KR"/>
        </w:rPr>
      </w:pPr>
      <w:ins w:id="26" w:author="vivo-R2" w:date="2025-02-06T14:49:00Z">
        <w:r>
          <w:rPr>
            <w:lang w:eastAsia="ko-KR"/>
          </w:rPr>
          <w:t>Corresponding to 0b, t</w:t>
        </w:r>
      </w:ins>
      <w:ins w:id="27" w:author="vivo-r0" w:date="2025-01-10T10:40:00Z">
        <w:r w:rsidR="00197929">
          <w:rPr>
            <w:lang w:eastAsia="ko-KR"/>
          </w:rPr>
          <w:t xml:space="preserve">he NWDAF containing </w:t>
        </w:r>
        <w:proofErr w:type="spellStart"/>
        <w:r w:rsidR="00197929">
          <w:rPr>
            <w:lang w:eastAsia="ko-KR"/>
          </w:rPr>
          <w:t>AnLF</w:t>
        </w:r>
        <w:proofErr w:type="spellEnd"/>
        <w:r w:rsidR="00197929">
          <w:rPr>
            <w:lang w:eastAsia="ko-KR"/>
          </w:rPr>
          <w:t xml:space="preserve"> </w:t>
        </w:r>
      </w:ins>
      <w:r w:rsidR="00186257">
        <w:rPr>
          <w:lang w:eastAsia="ko-KR"/>
        </w:rPr>
        <w:t xml:space="preserve">sends a subscription request to NWDAF VFL server using </w:t>
      </w:r>
      <w:proofErr w:type="spellStart"/>
      <w:r w:rsidR="00186257">
        <w:rPr>
          <w:lang w:eastAsia="ko-KR"/>
        </w:rPr>
        <w:t>Nnwdaf_AnalyticsInfo_Request</w:t>
      </w:r>
      <w:proofErr w:type="spellEnd"/>
      <w:r w:rsidR="00186257">
        <w:rPr>
          <w:lang w:eastAsia="ko-KR"/>
        </w:rPr>
        <w:t xml:space="preserve"> or </w:t>
      </w:r>
      <w:proofErr w:type="spellStart"/>
      <w:r w:rsidR="00186257">
        <w:rPr>
          <w:lang w:eastAsia="ko-KR"/>
        </w:rPr>
        <w:t>Nnwdaf_AnalyticsSubscription_Subscribe</w:t>
      </w:r>
      <w:proofErr w:type="spellEnd"/>
      <w:r w:rsidR="00186257">
        <w:rPr>
          <w:lang w:eastAsia="ko-KR"/>
        </w:rPr>
        <w:t xml:space="preserve"> including Analytics ID, Target of Analytics Reporting = e.g. UE IDs and optionally Analytics Reporting Information=Analytics target period and Analytics Filter.</w:t>
      </w:r>
    </w:p>
    <w:p w14:paraId="59959FDF" w14:textId="77777777" w:rsidR="0080233B" w:rsidRPr="0080233B" w:rsidRDefault="0080233B" w:rsidP="0080233B">
      <w:pPr>
        <w:pStyle w:val="B1"/>
        <w:ind w:left="644" w:firstLine="0"/>
        <w:rPr>
          <w:ins w:id="28" w:author="vivo-r0" w:date="2025-01-10T12:06:00Z"/>
          <w:rFonts w:eastAsiaTheme="minorEastAsia"/>
          <w:lang w:eastAsia="ko-KR"/>
        </w:rPr>
      </w:pPr>
    </w:p>
    <w:p w14:paraId="1AEE7377" w14:textId="0C591780" w:rsidR="00A00A57" w:rsidRPr="00A00A57" w:rsidRDefault="00A00A57" w:rsidP="00A00A57">
      <w:pPr>
        <w:pStyle w:val="B1"/>
        <w:ind w:firstLine="0"/>
        <w:rPr>
          <w:rFonts w:eastAsiaTheme="minorEastAsia"/>
          <w:lang w:eastAsia="ko-KR"/>
        </w:rPr>
      </w:pPr>
      <w:ins w:id="29" w:author="vivo-r0" w:date="2025-01-10T12:08:00Z">
        <w:r>
          <w:rPr>
            <w:lang w:eastAsia="ko-KR"/>
          </w:rPr>
          <w:t>T</w:t>
        </w:r>
        <w:r>
          <w:rPr>
            <w:rFonts w:hint="eastAsia"/>
            <w:lang w:eastAsia="zh-CN"/>
          </w:rPr>
          <w:t>he</w:t>
        </w:r>
      </w:ins>
      <w:ins w:id="30" w:author="vivo-r0" w:date="2025-01-10T12:09:00Z">
        <w:r>
          <w:rPr>
            <w:lang w:eastAsia="ko-KR"/>
          </w:rPr>
          <w:t xml:space="preserve"> </w:t>
        </w:r>
      </w:ins>
      <w:ins w:id="31" w:author="vivo-r0" w:date="2025-01-10T12:06:00Z">
        <w:r>
          <w:rPr>
            <w:lang w:eastAsia="ko-KR"/>
          </w:rPr>
          <w:t xml:space="preserve">VFL server determines </w:t>
        </w:r>
      </w:ins>
      <w:ins w:id="32" w:author="vivo-r0" w:date="2025-01-10T12:07:00Z">
        <w:r>
          <w:rPr>
            <w:lang w:eastAsia="ko-KR"/>
          </w:rPr>
          <w:t xml:space="preserve">whether the </w:t>
        </w:r>
      </w:ins>
      <w:ins w:id="33" w:author="vivo-r0" w:date="2025-01-10T12:09:00Z">
        <w:r>
          <w:rPr>
            <w:rFonts w:hint="eastAsia"/>
            <w:lang w:eastAsia="zh-CN"/>
          </w:rPr>
          <w:t>corresponding</w:t>
        </w:r>
      </w:ins>
      <w:ins w:id="34" w:author="vivo-r0" w:date="2025-01-10T13:03:00Z">
        <w:r w:rsidR="00C77467">
          <w:rPr>
            <w:lang w:eastAsia="zh-CN"/>
          </w:rPr>
          <w:t xml:space="preserve"> </w:t>
        </w:r>
      </w:ins>
      <w:ins w:id="35" w:author="vivo-r0" w:date="2025-01-10T12:07:00Z">
        <w:r>
          <w:rPr>
            <w:lang w:eastAsia="ko-KR"/>
          </w:rPr>
          <w:t xml:space="preserve">VFL training </w:t>
        </w:r>
      </w:ins>
      <w:ins w:id="36" w:author="vivo-r0" w:date="2025-01-10T12:09:00Z">
        <w:r>
          <w:rPr>
            <w:lang w:eastAsia="ko-KR"/>
          </w:rPr>
          <w:t>procedure</w:t>
        </w:r>
      </w:ins>
      <w:ins w:id="37" w:author="vivo-r0" w:date="2025-01-10T12:07:00Z">
        <w:r>
          <w:rPr>
            <w:lang w:eastAsia="ko-KR"/>
          </w:rPr>
          <w:t xml:space="preserve"> has been performed or not</w:t>
        </w:r>
      </w:ins>
      <w:ins w:id="38" w:author="vivo-r0" w:date="2025-01-10T12:09:00Z">
        <w:r>
          <w:rPr>
            <w:rFonts w:hint="eastAsia"/>
            <w:lang w:eastAsia="zh-CN"/>
          </w:rPr>
          <w:t>.</w:t>
        </w:r>
        <w:r>
          <w:rPr>
            <w:lang w:eastAsia="zh-CN"/>
          </w:rPr>
          <w:t xml:space="preserve"> </w:t>
        </w:r>
        <w:r>
          <w:rPr>
            <w:lang w:eastAsia="ko-KR"/>
          </w:rPr>
          <w:t>I</w:t>
        </w:r>
      </w:ins>
      <w:ins w:id="39" w:author="vivo-r0" w:date="2025-01-10T12:07:00Z">
        <w:r>
          <w:rPr>
            <w:lang w:eastAsia="ko-KR"/>
          </w:rPr>
          <w:t xml:space="preserve">f not, then it initiates VFL training process </w:t>
        </w:r>
      </w:ins>
      <w:ins w:id="40" w:author="vivo-r0" w:date="2025-01-10T12:08:00Z">
        <w:r>
          <w:rPr>
            <w:lang w:eastAsia="ko-KR"/>
          </w:rPr>
          <w:t xml:space="preserve">as described in clause 6.2H.2.3.1 </w:t>
        </w:r>
      </w:ins>
      <w:ins w:id="41" w:author="vivo-r0" w:date="2025-01-10T12:07:00Z">
        <w:r>
          <w:rPr>
            <w:lang w:eastAsia="ko-KR"/>
          </w:rPr>
          <w:t>before</w:t>
        </w:r>
      </w:ins>
      <w:ins w:id="42" w:author="vivo-r0" w:date="2025-01-10T12:08:00Z">
        <w:r>
          <w:rPr>
            <w:lang w:eastAsia="ko-KR"/>
          </w:rPr>
          <w:t xml:space="preserve"> the following</w:t>
        </w:r>
      </w:ins>
      <w:ins w:id="43" w:author="vivo-r0" w:date="2025-01-10T12:07:00Z">
        <w:r>
          <w:rPr>
            <w:lang w:eastAsia="ko-KR"/>
          </w:rPr>
          <w:t xml:space="preserve"> </w:t>
        </w:r>
      </w:ins>
      <w:ins w:id="44" w:author="vivo-r0" w:date="2025-01-10T12:08:00Z">
        <w:r>
          <w:rPr>
            <w:lang w:eastAsia="ko-KR"/>
          </w:rPr>
          <w:t xml:space="preserve">VFL inference process. </w:t>
        </w:r>
      </w:ins>
      <w:ins w:id="45" w:author="vivo-r0" w:date="2025-01-10T12:07:00Z">
        <w:r>
          <w:rPr>
            <w:lang w:eastAsia="ko-KR"/>
          </w:rPr>
          <w:t xml:space="preserve"> </w:t>
        </w:r>
      </w:ins>
    </w:p>
    <w:p w14:paraId="5237E5F7" w14:textId="49A94E02" w:rsidR="00186257" w:rsidRDefault="00186257" w:rsidP="00186257">
      <w:pPr>
        <w:pStyle w:val="B1"/>
        <w:rPr>
          <w:lang w:eastAsia="ko-KR"/>
        </w:rPr>
      </w:pPr>
      <w:r>
        <w:rPr>
          <w:lang w:eastAsia="ko-KR"/>
        </w:rPr>
        <w:t>2.</w:t>
      </w:r>
      <w:r>
        <w:rPr>
          <w:lang w:eastAsia="ko-KR"/>
        </w:rPr>
        <w:tab/>
        <w:t>Based on the information received in the step 0 or 1, VFL server decides to initiate the VFL inference procedure with the VFL clients</w:t>
      </w:r>
      <w:ins w:id="46" w:author="vivo-r0" w:date="2025-01-10T11:01:00Z">
        <w:r w:rsidR="00774902">
          <w:rPr>
            <w:lang w:eastAsia="ko-KR"/>
          </w:rPr>
          <w:t xml:space="preserve"> </w:t>
        </w:r>
        <w:r w:rsidR="00774902">
          <w:rPr>
            <w:rFonts w:hint="eastAsia"/>
            <w:lang w:eastAsia="zh-CN"/>
          </w:rPr>
          <w:t>based</w:t>
        </w:r>
        <w:r w:rsidR="00774902">
          <w:rPr>
            <w:lang w:eastAsia="ko-KR"/>
          </w:rPr>
          <w:t xml:space="preserve"> </w:t>
        </w:r>
        <w:r w:rsidR="00774902">
          <w:rPr>
            <w:rFonts w:hint="eastAsia"/>
            <w:lang w:eastAsia="zh-CN"/>
          </w:rPr>
          <w:t>on</w:t>
        </w:r>
        <w:r w:rsidR="00774902">
          <w:rPr>
            <w:lang w:eastAsia="ko-KR"/>
          </w:rPr>
          <w:t xml:space="preserve"> </w:t>
        </w:r>
      </w:ins>
      <w:ins w:id="47" w:author="vivo-r0" w:date="2025-01-10T12:04:00Z">
        <w:r w:rsidR="00A00A57">
          <w:rPr>
            <w:lang w:eastAsia="zh-CN"/>
          </w:rPr>
          <w:t xml:space="preserve">the </w:t>
        </w:r>
      </w:ins>
      <w:ins w:id="48" w:author="vivo-r0" w:date="2025-01-10T12:05:00Z">
        <w:r w:rsidR="00A00A57">
          <w:rPr>
            <w:lang w:eastAsia="zh-CN"/>
          </w:rPr>
          <w:t xml:space="preserve">results </w:t>
        </w:r>
      </w:ins>
      <w:ins w:id="49" w:author="vivo-r0" w:date="2025-01-10T12:04:00Z">
        <w:r w:rsidR="00A00A57">
          <w:rPr>
            <w:lang w:eastAsia="zh-CN"/>
          </w:rPr>
          <w:t xml:space="preserve">stored after </w:t>
        </w:r>
      </w:ins>
      <w:ins w:id="50" w:author="vivo-r0" w:date="2025-01-10T11:29:00Z">
        <w:r w:rsidR="00585178">
          <w:rPr>
            <w:lang w:eastAsia="zh-CN"/>
          </w:rPr>
          <w:t xml:space="preserve">VFL training </w:t>
        </w:r>
      </w:ins>
      <w:ins w:id="51" w:author="vivo-r0" w:date="2025-01-10T12:04:00Z">
        <w:r w:rsidR="00A00A57">
          <w:rPr>
            <w:lang w:eastAsia="zh-CN"/>
          </w:rPr>
          <w:t>process</w:t>
        </w:r>
      </w:ins>
      <w:r>
        <w:rPr>
          <w:lang w:eastAsia="ko-KR"/>
        </w:rPr>
        <w:t>. VFL Server selects clients(s) using information stored in the VFL training process. The server may select some or no clients, e.g. depending on the accuracy of the VFL model, the contribution to the training result and the current status of the VFL clients.</w:t>
      </w:r>
      <w:ins w:id="52" w:author="vivo-r0" w:date="2025-01-10T11:29:00Z">
        <w:r w:rsidR="00585178">
          <w:rPr>
            <w:lang w:eastAsia="ko-KR"/>
          </w:rPr>
          <w:t xml:space="preserve"> </w:t>
        </w:r>
      </w:ins>
    </w:p>
    <w:p w14:paraId="457E2499" w14:textId="77777777" w:rsidR="00186257" w:rsidRDefault="00186257" w:rsidP="00186257">
      <w:pPr>
        <w:pStyle w:val="B1"/>
        <w:rPr>
          <w:lang w:eastAsia="ko-KR"/>
        </w:rPr>
      </w:pPr>
      <w:r>
        <w:rPr>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134EE2B1" w14:textId="77777777" w:rsidR="00186257" w:rsidRDefault="00186257" w:rsidP="00186257">
      <w:pPr>
        <w:pStyle w:val="B1"/>
        <w:rPr>
          <w:lang w:eastAsia="ko-KR"/>
        </w:rPr>
      </w:pPr>
      <w:r>
        <w:rPr>
          <w:lang w:eastAsia="ko-KR"/>
        </w:rPr>
        <w:tab/>
        <w:t xml:space="preserve">VFL server NWDAF sends a VFL Inference request/subscription to the VFL clients including the Target of VFL inference = e.g. UE IDs, VFL correlation ID to indicate the VFL client which previously well-trained VFL local model associated with this ID will be used and </w:t>
      </w:r>
      <w:proofErr w:type="spellStart"/>
      <w:r>
        <w:rPr>
          <w:lang w:eastAsia="ko-KR"/>
        </w:rPr>
        <w:t>optionlly</w:t>
      </w:r>
      <w:proofErr w:type="spellEnd"/>
      <w:r>
        <w:rPr>
          <w:lang w:eastAsia="ko-KR"/>
        </w:rPr>
        <w:t xml:space="preserve"> VFL inference filter.</w:t>
      </w:r>
    </w:p>
    <w:p w14:paraId="545B635C" w14:textId="77777777" w:rsidR="00186257" w:rsidRDefault="00186257" w:rsidP="00186257">
      <w:pPr>
        <w:pStyle w:val="EditorsNote"/>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50FFB010" w14:textId="77777777" w:rsidR="00186257" w:rsidRDefault="00186257" w:rsidP="00186257">
      <w:pPr>
        <w:pStyle w:val="EditorsNote"/>
        <w:rPr>
          <w:lang w:eastAsia="ko-KR"/>
        </w:rPr>
      </w:pPr>
      <w:r>
        <w:rPr>
          <w:lang w:eastAsia="ko-KR"/>
        </w:rPr>
        <w:t>Editor's note:</w:t>
      </w:r>
      <w:r>
        <w:rPr>
          <w:lang w:eastAsia="ko-KR"/>
        </w:rPr>
        <w:tab/>
        <w:t>It is FFS how the origin of analytics results can be traced and explained if not all clients participate and results are not satisfying.</w:t>
      </w:r>
    </w:p>
    <w:p w14:paraId="7C124860" w14:textId="77777777" w:rsidR="00186257" w:rsidRDefault="00186257" w:rsidP="00186257">
      <w:pPr>
        <w:pStyle w:val="B2"/>
        <w:rPr>
          <w:lang w:eastAsia="ko-KR"/>
        </w:rPr>
      </w:pPr>
      <w:r>
        <w:rPr>
          <w:lang w:eastAsia="ko-KR"/>
        </w:rPr>
        <w:t>2a.</w:t>
      </w:r>
      <w:r>
        <w:rPr>
          <w:lang w:eastAsia="ko-KR"/>
        </w:rPr>
        <w:tab/>
        <w:t xml:space="preserve">For each NWDAF VFL client, the VFL Server NWDAF sends </w:t>
      </w:r>
      <w:proofErr w:type="gramStart"/>
      <w:r>
        <w:rPr>
          <w:lang w:eastAsia="ko-KR"/>
        </w:rPr>
        <w:t>an</w:t>
      </w:r>
      <w:proofErr w:type="gramEnd"/>
      <w:r>
        <w:rPr>
          <w:lang w:eastAsia="ko-KR"/>
        </w:rPr>
        <w:t xml:space="preserve">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646F80A9" w14:textId="77777777" w:rsidR="00186257" w:rsidRDefault="00186257" w:rsidP="00186257">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24A7C1EA" w14:textId="77777777" w:rsidR="00186257" w:rsidRDefault="00186257" w:rsidP="00186257">
      <w:pPr>
        <w:pStyle w:val="B2"/>
        <w:rPr>
          <w:lang w:eastAsia="ko-KR"/>
        </w:rPr>
      </w:pPr>
      <w:r>
        <w:rPr>
          <w:lang w:eastAsia="ko-KR"/>
        </w:rPr>
        <w:t>2c.</w:t>
      </w:r>
      <w:r>
        <w:rPr>
          <w:lang w:eastAsia="ko-KR"/>
        </w:rPr>
        <w:tab/>
        <w:t xml:space="preserve">For each untrusted AF VFL client, the VFL Server NWDAF sends </w:t>
      </w:r>
      <w:proofErr w:type="gramStart"/>
      <w:r>
        <w:rPr>
          <w:lang w:eastAsia="ko-KR"/>
        </w:rPr>
        <w:t>an</w:t>
      </w:r>
      <w:proofErr w:type="gramEnd"/>
      <w:r>
        <w:rPr>
          <w:lang w:eastAsia="ko-KR"/>
        </w:rPr>
        <w:t xml:space="preserve">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52C704C6" w14:textId="77777777" w:rsidR="00186257" w:rsidRDefault="00186257" w:rsidP="00186257">
      <w:pPr>
        <w:pStyle w:val="B2"/>
        <w:rPr>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380F06CF" w14:textId="77777777" w:rsidR="00186257" w:rsidRDefault="00186257" w:rsidP="00186257">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3384F5BD" w14:textId="44672BAE" w:rsidR="00186257" w:rsidRDefault="00186257" w:rsidP="00186257">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0ED41287" w14:textId="77777777" w:rsidR="00186257" w:rsidRDefault="00186257" w:rsidP="00186257">
      <w:pPr>
        <w:pStyle w:val="EditorsNote"/>
        <w:rPr>
          <w:lang w:eastAsia="ko-KR"/>
        </w:rPr>
      </w:pPr>
      <w:r>
        <w:rPr>
          <w:lang w:eastAsia="ko-KR"/>
        </w:rPr>
        <w:t>Editor's note:</w:t>
      </w:r>
      <w:r>
        <w:rPr>
          <w:lang w:eastAsia="ko-KR"/>
        </w:rPr>
        <w:tab/>
        <w:t>Whether VFL client may also provide local intermediate inference results to other VFL client is FFS.</w:t>
      </w:r>
    </w:p>
    <w:p w14:paraId="78D787BA" w14:textId="16765147" w:rsidR="00186257" w:rsidRDefault="00186257" w:rsidP="00186257">
      <w:pPr>
        <w:pStyle w:val="B1"/>
        <w:rPr>
          <w:lang w:eastAsia="ko-KR"/>
        </w:rPr>
      </w:pPr>
      <w:r>
        <w:rPr>
          <w:lang w:eastAsia="ko-KR"/>
        </w:rPr>
        <w:t>5.</w:t>
      </w:r>
      <w:r>
        <w:rPr>
          <w:lang w:eastAsia="ko-KR"/>
        </w:rPr>
        <w:tab/>
        <w:t xml:space="preserve">VFL Client sends the client intermediate </w:t>
      </w:r>
      <w:ins w:id="53" w:author="vivo-r0" w:date="2025-01-10T14:29:00Z">
        <w:r w:rsidR="00AB23D3">
          <w:rPr>
            <w:lang w:eastAsia="ko-KR"/>
          </w:rPr>
          <w:t xml:space="preserve">local inference </w:t>
        </w:r>
      </w:ins>
      <w:r>
        <w:rPr>
          <w:lang w:eastAsia="ko-KR"/>
        </w:rPr>
        <w:t>results to the VFL server.</w:t>
      </w:r>
    </w:p>
    <w:p w14:paraId="7F7EDDBB" w14:textId="551FFD62" w:rsidR="00186257" w:rsidRDefault="00186257" w:rsidP="00186257">
      <w:pPr>
        <w:pStyle w:val="B1"/>
        <w:rPr>
          <w:lang w:eastAsia="ko-KR"/>
        </w:rPr>
      </w:pPr>
      <w:r>
        <w:rPr>
          <w:lang w:eastAsia="ko-KR"/>
        </w:rPr>
        <w:tab/>
        <w:t>The intermediate</w:t>
      </w:r>
      <w:ins w:id="54" w:author="vivo-r0" w:date="2025-01-10T14:29:00Z">
        <w:r w:rsidR="00AB23D3" w:rsidRPr="00AB23D3">
          <w:rPr>
            <w:lang w:eastAsia="ko-KR"/>
          </w:rPr>
          <w:t xml:space="preserve"> </w:t>
        </w:r>
        <w:r w:rsidR="00AB23D3">
          <w:rPr>
            <w:lang w:eastAsia="ko-KR"/>
          </w:rPr>
          <w:t>local inference</w:t>
        </w:r>
      </w:ins>
      <w:r>
        <w:rPr>
          <w:lang w:eastAsia="ko-KR"/>
        </w:rPr>
        <w:t xml:space="preserve"> results, which are sent from the VFL Client to the VFL Server during the VFL inference process, are the information for the VFL Server to combine and generate the VFL inference results.</w:t>
      </w:r>
    </w:p>
    <w:p w14:paraId="410D562E" w14:textId="77777777" w:rsidR="00186257" w:rsidRDefault="00186257" w:rsidP="00186257">
      <w:pPr>
        <w:pStyle w:val="EditorsNote"/>
        <w:rPr>
          <w:lang w:eastAsia="ko-KR"/>
        </w:rPr>
      </w:pPr>
      <w:r>
        <w:rPr>
          <w:lang w:eastAsia="ko-KR"/>
        </w:rPr>
        <w:t>Editor's note:</w:t>
      </w:r>
      <w:r>
        <w:rPr>
          <w:lang w:eastAsia="ko-KR"/>
        </w:rPr>
        <w:tab/>
        <w:t>It is FFS additional parameters are needed to send from the VFL client to VFL server.</w:t>
      </w:r>
    </w:p>
    <w:p w14:paraId="37AFF74E" w14:textId="77777777" w:rsidR="00186257" w:rsidRDefault="00186257" w:rsidP="00186257">
      <w:pPr>
        <w:pStyle w:val="B1"/>
        <w:rPr>
          <w:lang w:eastAsia="ko-KR"/>
        </w:rPr>
      </w:pPr>
      <w:r>
        <w:rPr>
          <w:lang w:eastAsia="ko-KR"/>
        </w:rPr>
        <w:tab/>
        <w:t>If the VFL server used an inference subscription in step 2, step 5 may be repeated.</w:t>
      </w:r>
    </w:p>
    <w:p w14:paraId="74AF47F2" w14:textId="77777777" w:rsidR="00186257" w:rsidRDefault="00186257" w:rsidP="00186257">
      <w:pPr>
        <w:pStyle w:val="B2"/>
        <w:rPr>
          <w:lang w:eastAsia="ko-KR"/>
        </w:rPr>
      </w:pPr>
      <w:r>
        <w:rPr>
          <w:lang w:eastAsia="ko-KR"/>
        </w:rPr>
        <w:t>5a.</w:t>
      </w:r>
      <w:r>
        <w:rPr>
          <w:lang w:eastAsia="ko-KR"/>
        </w:rPr>
        <w:tab/>
        <w:t xml:space="preserve">Each NWDAF VFL client sends </w:t>
      </w:r>
      <w:proofErr w:type="gramStart"/>
      <w:r>
        <w:rPr>
          <w:lang w:eastAsia="ko-KR"/>
        </w:rPr>
        <w:t>an</w:t>
      </w:r>
      <w:proofErr w:type="gramEnd"/>
      <w:r>
        <w:rPr>
          <w:lang w:eastAsia="ko-KR"/>
        </w:rPr>
        <w:t xml:space="preserve">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p>
    <w:p w14:paraId="0367FC3D" w14:textId="77777777" w:rsidR="00186257" w:rsidRDefault="00186257" w:rsidP="00186257">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4744643C" w14:textId="77777777" w:rsidR="00186257" w:rsidRDefault="00186257" w:rsidP="00186257">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25C634DB" w14:textId="77777777" w:rsidR="00186257" w:rsidRDefault="00186257" w:rsidP="00186257">
      <w:pPr>
        <w:pStyle w:val="B2"/>
        <w:rPr>
          <w:lang w:eastAsia="ko-KR"/>
        </w:rPr>
      </w:pPr>
      <w:r>
        <w:rPr>
          <w:lang w:eastAsia="ko-KR"/>
        </w:rPr>
        <w:t>5d.</w:t>
      </w:r>
      <w:r>
        <w:rPr>
          <w:lang w:eastAsia="ko-KR"/>
        </w:rPr>
        <w:tab/>
        <w:t xml:space="preserve">For each untrusted AF VFL client, the NEF converts any external to internal identifiers and sends </w:t>
      </w:r>
      <w:proofErr w:type="gramStart"/>
      <w:r>
        <w:rPr>
          <w:lang w:eastAsia="ko-KR"/>
        </w:rPr>
        <w:t>an</w:t>
      </w:r>
      <w:proofErr w:type="gramEnd"/>
      <w:r>
        <w:rPr>
          <w:lang w:eastAsia="ko-KR"/>
        </w:rPr>
        <w:t xml:space="preserve">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3FE66DFB" w14:textId="1567C236" w:rsidR="00186257" w:rsidRDefault="00186257" w:rsidP="00186257">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w:t>
      </w:r>
      <w:ins w:id="55" w:author="vivo-r0" w:date="2025-01-10T14:30:00Z">
        <w:r w:rsidR="00AB23D3">
          <w:rPr>
            <w:lang w:eastAsia="ko-KR"/>
          </w:rPr>
          <w:t xml:space="preserve">local inference </w:t>
        </w:r>
      </w:ins>
      <w:r>
        <w:rPr>
          <w:lang w:eastAsia="ko-KR"/>
        </w:rPr>
        <w:t>results when generates the combined</w:t>
      </w:r>
      <w:ins w:id="56" w:author="vivo-r0" w:date="2025-01-10T14:31:00Z">
        <w:r w:rsidR="00AB23D3">
          <w:rPr>
            <w:lang w:eastAsia="ko-KR"/>
          </w:rPr>
          <w:t xml:space="preserve"> VFL</w:t>
        </w:r>
      </w:ins>
      <w:r>
        <w:rPr>
          <w:lang w:eastAsia="ko-KR"/>
        </w:rPr>
        <w:t xml:space="preserve"> inference </w:t>
      </w:r>
      <w:ins w:id="57" w:author="vivo-r0" w:date="2025-01-10T14:31:00Z">
        <w:r w:rsidR="00AB23D3">
          <w:rPr>
            <w:lang w:eastAsia="ko-KR"/>
          </w:rPr>
          <w:t>result</w:t>
        </w:r>
      </w:ins>
      <w:del w:id="58" w:author="vivo-r0" w:date="2025-01-10T14:31:00Z">
        <w:r w:rsidDel="00AB23D3">
          <w:rPr>
            <w:lang w:eastAsia="ko-KR"/>
          </w:rPr>
          <w:delText>output</w:delText>
        </w:r>
      </w:del>
      <w:r>
        <w:rPr>
          <w:lang w:eastAsia="ko-KR"/>
        </w:rPr>
        <w:t>.</w:t>
      </w:r>
    </w:p>
    <w:p w14:paraId="06160769" w14:textId="2FF9296F" w:rsidR="00186257" w:rsidRDefault="00186257" w:rsidP="00186257">
      <w:pPr>
        <w:pStyle w:val="B1"/>
        <w:rPr>
          <w:lang w:eastAsia="ko-KR"/>
        </w:rPr>
      </w:pPr>
      <w:r>
        <w:rPr>
          <w:lang w:eastAsia="ko-KR"/>
        </w:rPr>
        <w:t>7</w:t>
      </w:r>
      <w:ins w:id="59" w:author="vivo-r0" w:date="2025-01-10T13:23:00Z">
        <w:r w:rsidR="0080233B">
          <w:rPr>
            <w:lang w:eastAsia="ko-KR"/>
          </w:rPr>
          <w:t>a or 7b</w:t>
        </w:r>
      </w:ins>
      <w:r>
        <w:rPr>
          <w:lang w:eastAsia="ko-KR"/>
        </w:rPr>
        <w:t>.</w:t>
      </w:r>
      <w:r>
        <w:rPr>
          <w:lang w:eastAsia="ko-KR"/>
        </w:rPr>
        <w:tab/>
        <w:t xml:space="preserve">Depending on request, the NWDAF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to the consumer (i.e</w:t>
      </w:r>
      <w:ins w:id="60" w:author="vivo-r0" w:date="2025-01-10T13:22:00Z">
        <w:r w:rsidR="0080233B">
          <w:rPr>
            <w:rFonts w:hint="eastAsia"/>
            <w:lang w:eastAsia="zh-CN"/>
          </w:rPr>
          <w:t>.</w:t>
        </w:r>
      </w:ins>
      <w:r>
        <w:rPr>
          <w:lang w:eastAsia="ko-KR"/>
        </w:rPr>
        <w:t xml:space="preserve"> </w:t>
      </w:r>
      <w:ins w:id="61" w:author="vivo-r0" w:date="2025-01-10T13:21:00Z">
        <w:r w:rsidR="0080233B">
          <w:rPr>
            <w:rFonts w:hint="eastAsia"/>
            <w:lang w:eastAsia="zh-CN"/>
          </w:rPr>
          <w:t>consumer</w:t>
        </w:r>
        <w:r w:rsidR="0080233B">
          <w:rPr>
            <w:lang w:eastAsia="ko-KR"/>
          </w:rPr>
          <w:t xml:space="preserve"> NF </w:t>
        </w:r>
        <w:r w:rsidR="0080233B">
          <w:rPr>
            <w:rFonts w:hint="eastAsia"/>
            <w:lang w:eastAsia="zh-CN"/>
          </w:rPr>
          <w:t>or</w:t>
        </w:r>
        <w:r w:rsidR="0080233B">
          <w:rPr>
            <w:lang w:eastAsia="ko-KR"/>
          </w:rPr>
          <w:t xml:space="preserve"> </w:t>
        </w:r>
      </w:ins>
      <w:r>
        <w:rPr>
          <w:lang w:eastAsia="ko-KR"/>
        </w:rPr>
        <w:t xml:space="preserve">NWDAF containing </w:t>
      </w:r>
      <w:proofErr w:type="spellStart"/>
      <w:r>
        <w:rPr>
          <w:lang w:eastAsia="ko-KR"/>
        </w:rPr>
        <w:t>AnLF</w:t>
      </w:r>
      <w:proofErr w:type="spellEnd"/>
      <w:r>
        <w:rPr>
          <w:lang w:eastAsia="ko-KR"/>
        </w:rPr>
        <w:t>) including the VFL inference result</w:t>
      </w:r>
      <w:del w:id="62" w:author="vivo-r0" w:date="2025-01-10T14:31:00Z">
        <w:r w:rsidDel="00AB23D3">
          <w:rPr>
            <w:lang w:eastAsia="ko-KR"/>
          </w:rPr>
          <w:delText>s</w:delText>
        </w:r>
      </w:del>
      <w:r>
        <w:rPr>
          <w:lang w:eastAsia="ko-KR"/>
        </w:rPr>
        <w:t>.</w:t>
      </w:r>
    </w:p>
    <w:p w14:paraId="1626F6BA" w14:textId="662FFA3F" w:rsidR="00186257" w:rsidRDefault="00186257" w:rsidP="00186257">
      <w:pPr>
        <w:pStyle w:val="B1"/>
        <w:rPr>
          <w:lang w:eastAsia="ko-KR"/>
        </w:rPr>
      </w:pPr>
      <w:r>
        <w:rPr>
          <w:lang w:eastAsia="ko-KR"/>
        </w:rPr>
        <w:t>8.</w:t>
      </w:r>
      <w:r>
        <w:rPr>
          <w:lang w:eastAsia="ko-KR"/>
        </w:rPr>
        <w:tab/>
      </w:r>
      <w:ins w:id="63" w:author="vivo-r0" w:date="2025-01-10T17:24:00Z">
        <w:r w:rsidR="00A453CA">
          <w:rPr>
            <w:lang w:eastAsia="ko-KR"/>
          </w:rPr>
          <w:t>[</w:t>
        </w:r>
      </w:ins>
      <w:ins w:id="64" w:author="vivo-r0" w:date="2025-01-10T13:26:00Z">
        <w:r w:rsidR="00B10A52">
          <w:rPr>
            <w:lang w:eastAsia="ko-KR"/>
          </w:rPr>
          <w:t>C</w:t>
        </w:r>
      </w:ins>
      <w:ins w:id="65" w:author="vivo-r0" w:date="2025-01-10T13:24:00Z">
        <w:r w:rsidR="00B10A52">
          <w:rPr>
            <w:lang w:eastAsia="ko-KR"/>
          </w:rPr>
          <w:t>onditional</w:t>
        </w:r>
      </w:ins>
      <w:ins w:id="66" w:author="vivo-r0" w:date="2025-01-10T17:24:00Z">
        <w:r w:rsidR="00A453CA">
          <w:rPr>
            <w:lang w:eastAsia="ko-KR"/>
          </w:rPr>
          <w:t>]</w:t>
        </w:r>
      </w:ins>
      <w:ins w:id="67" w:author="vivo-r0" w:date="2025-01-10T13:25:00Z">
        <w:r w:rsidR="00B10A52">
          <w:rPr>
            <w:lang w:eastAsia="ko-KR"/>
          </w:rPr>
          <w:t xml:space="preserve"> </w:t>
        </w:r>
      </w:ins>
      <w:ins w:id="68" w:author="vivo-r0" w:date="2025-01-10T13:27:00Z">
        <w:r w:rsidR="00B10A52">
          <w:rPr>
            <w:lang w:eastAsia="ko-KR"/>
          </w:rPr>
          <w:t>C</w:t>
        </w:r>
      </w:ins>
      <w:ins w:id="69" w:author="vivo-r0" w:date="2025-01-10T13:24:00Z">
        <w:r w:rsidR="00B10A52">
          <w:rPr>
            <w:lang w:eastAsia="ko-KR"/>
          </w:rPr>
          <w:t>orresponding to step 1</w:t>
        </w:r>
      </w:ins>
      <w:ins w:id="70" w:author="vivo-r0" w:date="2025-01-10T13:27:00Z">
        <w:r w:rsidR="00B10A52">
          <w:rPr>
            <w:lang w:eastAsia="ko-KR"/>
          </w:rPr>
          <w:t xml:space="preserve"> </w:t>
        </w:r>
      </w:ins>
      <w:ins w:id="71" w:author="vivo-r0" w:date="2025-01-10T13:26:00Z">
        <w:r w:rsidR="00B10A52">
          <w:rPr>
            <w:lang w:eastAsia="ko-KR"/>
          </w:rPr>
          <w:t>and 7b</w:t>
        </w:r>
      </w:ins>
      <w:ins w:id="72" w:author="vivo-r0" w:date="2025-01-10T13:27:00Z">
        <w:r w:rsidR="00B10A52">
          <w:rPr>
            <w:lang w:eastAsia="ko-KR"/>
          </w:rPr>
          <w:t>,</w:t>
        </w:r>
      </w:ins>
      <w:ins w:id="73" w:author="vivo-r0" w:date="2025-01-10T13:25:00Z">
        <w:r w:rsidR="00B10A52">
          <w:rPr>
            <w:lang w:eastAsia="ko-KR"/>
          </w:rPr>
          <w:t xml:space="preserve"> </w:t>
        </w:r>
      </w:ins>
      <w:ins w:id="74" w:author="vivo-r0" w:date="2025-01-10T13:27:00Z">
        <w:r w:rsidR="00B10A52">
          <w:rPr>
            <w:lang w:eastAsia="ko-KR"/>
          </w:rPr>
          <w:t>i</w:t>
        </w:r>
      </w:ins>
      <w:ins w:id="75" w:author="vivo-r0" w:date="2025-01-10T13:25:00Z">
        <w:r w:rsidR="00B10A52">
          <w:rPr>
            <w:lang w:eastAsia="ko-KR"/>
          </w:rPr>
          <w:t xml:space="preserve">f NWDAF VFL server sends </w:t>
        </w:r>
      </w:ins>
      <w:ins w:id="76" w:author="vivo-r0" w:date="2025-01-10T13:26:00Z">
        <w:r w:rsidR="00B10A52">
          <w:rPr>
            <w:lang w:eastAsia="ko-KR"/>
          </w:rPr>
          <w:t xml:space="preserve">VFL inference results </w:t>
        </w:r>
        <w:r w:rsidR="00B10A52">
          <w:rPr>
            <w:rFonts w:hint="eastAsia"/>
            <w:lang w:eastAsia="zh-CN"/>
          </w:rPr>
          <w:t>to</w:t>
        </w:r>
        <w:r w:rsidR="00B10A52" w:rsidRPr="00B10A52">
          <w:rPr>
            <w:lang w:eastAsia="ko-KR"/>
          </w:rPr>
          <w:t xml:space="preserve"> </w:t>
        </w:r>
        <w:r w:rsidR="00B10A52">
          <w:rPr>
            <w:lang w:eastAsia="ko-KR"/>
          </w:rPr>
          <w:t xml:space="preserve">the NWDAF containing </w:t>
        </w:r>
        <w:proofErr w:type="spellStart"/>
        <w:r w:rsidR="00B10A52">
          <w:rPr>
            <w:lang w:eastAsia="ko-KR"/>
          </w:rPr>
          <w:t>AnLF</w:t>
        </w:r>
        <w:proofErr w:type="spellEnd"/>
        <w:r w:rsidR="00B10A52">
          <w:rPr>
            <w:lang w:eastAsia="zh-CN"/>
          </w:rPr>
          <w:t>, then</w:t>
        </w:r>
        <w:r w:rsidR="00B10A52">
          <w:rPr>
            <w:lang w:eastAsia="ko-KR"/>
          </w:rPr>
          <w:t xml:space="preserve"> </w:t>
        </w:r>
      </w:ins>
      <w:ins w:id="77" w:author="vivo-r0" w:date="2025-01-10T13:25:00Z">
        <w:r w:rsidR="00B10A52">
          <w:rPr>
            <w:lang w:eastAsia="ko-KR"/>
          </w:rPr>
          <w:t>t</w:t>
        </w:r>
      </w:ins>
      <w:del w:id="78" w:author="vivo-r0" w:date="2025-01-10T13:25:00Z">
        <w:r w:rsidDel="00B10A52">
          <w:rPr>
            <w:lang w:eastAsia="ko-KR"/>
          </w:rPr>
          <w:delText>T</w:delText>
        </w:r>
      </w:del>
      <w:r>
        <w:rPr>
          <w:lang w:eastAsia="ko-KR"/>
        </w:rPr>
        <w:t xml:space="preserve">he NWDAF containing </w:t>
      </w:r>
      <w:proofErr w:type="spellStart"/>
      <w:r>
        <w:rPr>
          <w:lang w:eastAsia="ko-KR"/>
        </w:rPr>
        <w:t>AnLF</w:t>
      </w:r>
      <w:proofErr w:type="spellEnd"/>
      <w:r>
        <w:rPr>
          <w:lang w:eastAsia="ko-KR"/>
        </w:rPr>
        <w:t xml:space="preserve"> provides the analytics output to the analytics consumer NF based on the VFL inference result</w:t>
      </w:r>
      <w:del w:id="79" w:author="vivo-r0" w:date="2025-01-10T14:32:00Z">
        <w:r w:rsidDel="00AB23D3">
          <w:rPr>
            <w:lang w:eastAsia="ko-KR"/>
          </w:rPr>
          <w:delText>s</w:delText>
        </w:r>
      </w:del>
      <w:r>
        <w:rPr>
          <w:lang w:eastAsia="ko-KR"/>
        </w:rPr>
        <w:t xml:space="preserve">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ins w:id="80" w:author="vivo-r0" w:date="2025-01-10T13:27:00Z">
        <w:r w:rsidR="00B10A52">
          <w:rPr>
            <w:lang w:eastAsia="ko-KR"/>
          </w:rPr>
          <w:t>b</w:t>
        </w:r>
      </w:ins>
      <w:r>
        <w:rPr>
          <w:lang w:eastAsia="ko-KR"/>
        </w:rPr>
        <w:t>.</w:t>
      </w:r>
    </w:p>
    <w:p w14:paraId="68C9CD36" w14:textId="679E979C" w:rsidR="001E41F3" w:rsidRPr="00186257" w:rsidRDefault="001E41F3">
      <w:pPr>
        <w:rPr>
          <w:noProof/>
        </w:rPr>
      </w:pPr>
    </w:p>
    <w:p w14:paraId="317A3D5B" w14:textId="77777777" w:rsidR="00186257" w:rsidRPr="00403DA7" w:rsidRDefault="00186257" w:rsidP="00186257">
      <w:pPr>
        <w:rPr>
          <w:rFonts w:eastAsia="Malgun Gothic"/>
          <w:lang w:eastAsia="ko-KR"/>
        </w:rPr>
      </w:pPr>
    </w:p>
    <w:p w14:paraId="3990A899" w14:textId="77777777" w:rsidR="00186257" w:rsidRDefault="00186257" w:rsidP="001862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 * * * *</w:t>
      </w:r>
    </w:p>
    <w:p w14:paraId="51798EFB" w14:textId="77777777" w:rsidR="009E72B4" w:rsidRDefault="009E72B4" w:rsidP="009E72B4">
      <w:pPr>
        <w:pStyle w:val="5"/>
        <w:rPr>
          <w:lang w:eastAsia="ko-KR"/>
        </w:rPr>
      </w:pPr>
      <w:bookmarkStart w:id="81" w:name="_Toc185597597"/>
      <w:r>
        <w:rPr>
          <w:lang w:eastAsia="ko-KR"/>
        </w:rPr>
        <w:t>6.2H.2.4.2</w:t>
      </w:r>
      <w:r>
        <w:rPr>
          <w:lang w:eastAsia="ko-KR"/>
        </w:rPr>
        <w:tab/>
        <w:t>Inference procedure for vertical federated learning when untrusted AF is acting as VFL server</w:t>
      </w:r>
      <w:bookmarkEnd w:id="81"/>
    </w:p>
    <w:p w14:paraId="3F6F023C" w14:textId="77777777" w:rsidR="009E72B4" w:rsidRDefault="009E72B4" w:rsidP="009E72B4">
      <w:pPr>
        <w:pStyle w:val="TH"/>
        <w:rPr>
          <w:lang w:eastAsia="ko-KR"/>
        </w:rPr>
      </w:pPr>
      <w:r>
        <w:rPr>
          <w:rFonts w:eastAsiaTheme="minorEastAsia"/>
          <w:lang w:eastAsia="en-GB"/>
        </w:rPr>
        <w:object w:dxaOrig="9615" w:dyaOrig="7815" w14:anchorId="00517EC9">
          <v:shape id="_x0000_i1026" type="#_x0000_t75" style="width:481pt;height:391pt" o:ole="">
            <v:imagedata r:id="rId15" o:title=""/>
          </v:shape>
          <o:OLEObject Type="Embed" ProgID="Visio.Drawing.15" ShapeID="_x0000_i1026" DrawAspect="Content" ObjectID="_1800705694" r:id="rId16"/>
        </w:object>
      </w:r>
    </w:p>
    <w:p w14:paraId="20B591DD" w14:textId="77777777" w:rsidR="009E72B4" w:rsidRDefault="009E72B4" w:rsidP="009E72B4">
      <w:pPr>
        <w:pStyle w:val="TF"/>
        <w:rPr>
          <w:lang w:eastAsia="ko-KR"/>
        </w:rPr>
      </w:pPr>
      <w:r>
        <w:rPr>
          <w:lang w:eastAsia="ko-KR"/>
        </w:rPr>
        <w:t>Figure 6.2H.2.4.2-1: Inference procedure for vertical federated learning when untrusted AF is acting as VFL server</w:t>
      </w:r>
    </w:p>
    <w:p w14:paraId="70A98B7F" w14:textId="179CF76B" w:rsidR="009E72B4" w:rsidDel="00F47B74" w:rsidRDefault="009E72B4" w:rsidP="009E72B4">
      <w:pPr>
        <w:rPr>
          <w:del w:id="82" w:author="vivo-r0" w:date="2025-01-10T14:39:00Z"/>
          <w:lang w:eastAsia="ko-KR"/>
        </w:rPr>
      </w:pPr>
      <w:r>
        <w:rPr>
          <w:lang w:eastAsia="ko-KR"/>
        </w:rPr>
        <w:t>The inference procedure when untrusted AF is acting as VFL server may be triggered by a request or subscription from a 5GC consumer NF</w:t>
      </w:r>
      <w:r w:rsidR="00A453CA">
        <w:rPr>
          <w:lang w:eastAsia="ko-KR"/>
        </w:rPr>
        <w:t xml:space="preserve"> </w:t>
      </w:r>
      <w:ins w:id="83" w:author="vivo-r0" w:date="2025-01-10T14:43:00Z">
        <w:r w:rsidR="00F47B74">
          <w:rPr>
            <w:lang w:eastAsia="ko-KR"/>
          </w:rPr>
          <w:t xml:space="preserve">(i.e. NWDAF containing </w:t>
        </w:r>
        <w:proofErr w:type="spellStart"/>
        <w:r w:rsidR="00F47B74">
          <w:rPr>
            <w:lang w:eastAsia="ko-KR"/>
          </w:rPr>
          <w:t>AnLF</w:t>
        </w:r>
        <w:proofErr w:type="spellEnd"/>
        <w:r w:rsidR="00F47B74">
          <w:rPr>
            <w:lang w:eastAsia="ko-KR"/>
          </w:rPr>
          <w:t>)</w:t>
        </w:r>
      </w:ins>
      <w:r>
        <w:rPr>
          <w:lang w:eastAsia="ko-KR"/>
        </w:rPr>
        <w:t xml:space="preserve"> or internal service logic of the AF acting as VFL server. If </w:t>
      </w:r>
      <w:del w:id="84" w:author="vivo-r0" w:date="2025-01-10T14:08:00Z">
        <w:r w:rsidDel="00970BEB">
          <w:rPr>
            <w:lang w:eastAsia="ko-KR"/>
          </w:rPr>
          <w:delText>triggerd</w:delText>
        </w:r>
      </w:del>
      <w:ins w:id="85" w:author="vivo-r0" w:date="2025-01-10T14:08:00Z">
        <w:r w:rsidR="00970BEB">
          <w:rPr>
            <w:lang w:eastAsia="ko-KR"/>
          </w:rPr>
          <w:t>triggered</w:t>
        </w:r>
      </w:ins>
      <w:r>
        <w:rPr>
          <w:lang w:eastAsia="ko-KR"/>
        </w:rPr>
        <w:t xml:space="preserve"> by internal service logic of the AF acting as VFL server, the steps 0, 1,7 and 8 are skipped. The inference procedure </w:t>
      </w:r>
      <w:del w:id="86" w:author="vivo-r0" w:date="2025-01-10T14:08:00Z">
        <w:r w:rsidDel="00970BEB">
          <w:rPr>
            <w:lang w:eastAsia="ko-KR"/>
          </w:rPr>
          <w:delText>triggerd</w:delText>
        </w:r>
      </w:del>
      <w:ins w:id="87" w:author="vivo-r0" w:date="2025-01-10T14:08:00Z">
        <w:r w:rsidR="00970BEB">
          <w:rPr>
            <w:lang w:eastAsia="ko-KR"/>
          </w:rPr>
          <w:t>triggered</w:t>
        </w:r>
      </w:ins>
      <w:r>
        <w:rPr>
          <w:lang w:eastAsia="ko-KR"/>
        </w:rPr>
        <w:t xml:space="preserve"> by internal service logic of the AF acting as VFL server is out of 3GPP scope.</w:t>
      </w:r>
      <w:ins w:id="88" w:author="vivo-r0" w:date="2025-01-10T14:37:00Z">
        <w:r w:rsidR="00F47B74">
          <w:rPr>
            <w:lang w:eastAsia="ko-KR"/>
          </w:rPr>
          <w:t xml:space="preserve"> When triggered by a request from 5GC consumer NF (i.e. NWDAF contain</w:t>
        </w:r>
      </w:ins>
      <w:ins w:id="89" w:author="vivo-r0" w:date="2025-01-10T14:38:00Z">
        <w:r w:rsidR="00F47B74">
          <w:rPr>
            <w:lang w:eastAsia="ko-KR"/>
          </w:rPr>
          <w:t>in</w:t>
        </w:r>
      </w:ins>
      <w:ins w:id="90" w:author="vivo-r0" w:date="2025-01-10T14:37:00Z">
        <w:r w:rsidR="00F47B74">
          <w:rPr>
            <w:lang w:eastAsia="ko-KR"/>
          </w:rPr>
          <w:t>g</w:t>
        </w:r>
      </w:ins>
      <w:ins w:id="91" w:author="vivo-r0" w:date="2025-01-10T14:38:00Z">
        <w:r w:rsidR="00F47B74">
          <w:rPr>
            <w:lang w:eastAsia="ko-KR"/>
          </w:rPr>
          <w:t xml:space="preserve"> </w:t>
        </w:r>
        <w:proofErr w:type="spellStart"/>
        <w:r w:rsidR="00F47B74">
          <w:rPr>
            <w:lang w:eastAsia="ko-KR"/>
          </w:rPr>
          <w:t>AnLF</w:t>
        </w:r>
      </w:ins>
      <w:proofErr w:type="spellEnd"/>
      <w:ins w:id="92" w:author="vivo-r0" w:date="2025-01-10T14:37:00Z">
        <w:r w:rsidR="00F47B74">
          <w:rPr>
            <w:lang w:eastAsia="ko-KR"/>
          </w:rPr>
          <w:t>)</w:t>
        </w:r>
      </w:ins>
      <w:ins w:id="93" w:author="vivo-r0" w:date="2025-01-10T14:38:00Z">
        <w:r w:rsidR="00F47B74">
          <w:rPr>
            <w:lang w:eastAsia="ko-KR"/>
          </w:rPr>
          <w:t>,</w:t>
        </w:r>
      </w:ins>
      <w:ins w:id="94" w:author="vivo-r0" w:date="2025-01-10T14:45:00Z">
        <w:r w:rsidR="00F47B74">
          <w:rPr>
            <w:lang w:eastAsia="ko-KR"/>
          </w:rPr>
          <w:t xml:space="preserve"> the 5GC consumer NF requests the AF as VFL server to provide VFL inference result via NEF</w:t>
        </w:r>
      </w:ins>
      <w:ins w:id="95" w:author="vivo-r0" w:date="2025-01-10T14:47:00Z">
        <w:r w:rsidR="00F656A2">
          <w:rPr>
            <w:lang w:eastAsia="ko-KR"/>
          </w:rPr>
          <w:t xml:space="preserve"> as depicted in the following step 1a and 1b</w:t>
        </w:r>
      </w:ins>
      <w:ins w:id="96" w:author="vivo-r0" w:date="2025-01-10T14:45:00Z">
        <w:r w:rsidR="00F47B74">
          <w:rPr>
            <w:lang w:eastAsia="ko-KR"/>
          </w:rPr>
          <w:t>.</w:t>
        </w:r>
      </w:ins>
    </w:p>
    <w:p w14:paraId="33597A87" w14:textId="038C8BD4" w:rsidR="009E72B4" w:rsidRDefault="009E72B4" w:rsidP="009E72B4">
      <w:pPr>
        <w:pStyle w:val="B1"/>
        <w:rPr>
          <w:lang w:eastAsia="ko-KR"/>
        </w:rPr>
      </w:pPr>
      <w:r>
        <w:rPr>
          <w:lang w:eastAsia="ko-KR"/>
        </w:rPr>
        <w:t>0.</w:t>
      </w:r>
      <w:r>
        <w:rPr>
          <w:lang w:eastAsia="ko-KR"/>
        </w:rPr>
        <w:tab/>
        <w:t>Same as step 0</w:t>
      </w:r>
      <w:ins w:id="97" w:author="vivo-r0" w:date="2025-01-10T14:09:00Z">
        <w:r w:rsidR="00970BEB">
          <w:rPr>
            <w:lang w:eastAsia="ko-KR"/>
          </w:rPr>
          <w:t>b</w:t>
        </w:r>
      </w:ins>
      <w:r>
        <w:rPr>
          <w:lang w:eastAsia="ko-KR"/>
        </w:rPr>
        <w:t xml:space="preserve"> in clause 6.2H.2.4.1.</w:t>
      </w:r>
    </w:p>
    <w:p w14:paraId="581E6A09" w14:textId="77777777" w:rsidR="0045039A" w:rsidRDefault="009E72B4" w:rsidP="009E72B4">
      <w:pPr>
        <w:pStyle w:val="B1"/>
        <w:rPr>
          <w:ins w:id="98" w:author="vivo-r0" w:date="2025-01-10T14:19:00Z"/>
          <w:lang w:eastAsia="ko-KR"/>
        </w:rPr>
      </w:pPr>
      <w:r>
        <w:rPr>
          <w:lang w:eastAsia="ko-KR"/>
        </w:rPr>
        <w:t>1</w:t>
      </w:r>
      <w:ins w:id="99" w:author="vivo-r0" w:date="2025-01-10T14:19:00Z">
        <w:r w:rsidR="0045039A">
          <w:rPr>
            <w:lang w:eastAsia="ko-KR"/>
          </w:rPr>
          <w:t>a</w:t>
        </w:r>
      </w:ins>
      <w:r>
        <w:rPr>
          <w:lang w:eastAsia="ko-KR"/>
        </w:rPr>
        <w:t>.</w:t>
      </w:r>
      <w:r>
        <w:rPr>
          <w:lang w:eastAsia="ko-KR"/>
        </w:rPr>
        <w:tab/>
        <w:t xml:space="preserve">Same as step 1 in clause 6.2H.2.4.1, </w:t>
      </w:r>
      <w:ins w:id="100" w:author="vivo-r0" w:date="2025-01-10T14:11:00Z">
        <w:r w:rsidR="00970BEB">
          <w:rPr>
            <w:lang w:eastAsia="ko-KR"/>
          </w:rPr>
          <w:t xml:space="preserve">the NWDAF containing </w:t>
        </w:r>
        <w:proofErr w:type="spellStart"/>
        <w:r w:rsidR="00970BEB">
          <w:rPr>
            <w:lang w:eastAsia="ko-KR"/>
          </w:rPr>
          <w:t>AnLF</w:t>
        </w:r>
        <w:proofErr w:type="spellEnd"/>
        <w:r w:rsidR="00970BEB">
          <w:rPr>
            <w:lang w:eastAsia="ko-KR"/>
          </w:rPr>
          <w:t xml:space="preserve"> sends a subscription request </w:t>
        </w:r>
      </w:ins>
      <w:r>
        <w:rPr>
          <w:lang w:eastAsia="ko-KR"/>
        </w:rPr>
        <w:t xml:space="preserve">to NEF using </w:t>
      </w:r>
      <w:proofErr w:type="spellStart"/>
      <w:r>
        <w:rPr>
          <w:lang w:eastAsia="ko-KR"/>
        </w:rPr>
        <w:t>Nnef_Inference_subscribe</w:t>
      </w:r>
      <w:proofErr w:type="spellEnd"/>
      <w:r>
        <w:rPr>
          <w:lang w:eastAsia="ko-KR"/>
        </w:rPr>
        <w:t xml:space="preserve">. </w:t>
      </w:r>
    </w:p>
    <w:p w14:paraId="0ABE5C65" w14:textId="740FE55C" w:rsidR="009E72B4" w:rsidRDefault="0045039A" w:rsidP="009E72B4">
      <w:pPr>
        <w:pStyle w:val="B1"/>
        <w:rPr>
          <w:lang w:eastAsia="ko-KR"/>
        </w:rPr>
      </w:pPr>
      <w:ins w:id="101" w:author="vivo-r0" w:date="2025-01-10T14:19:00Z">
        <w:r>
          <w:rPr>
            <w:lang w:eastAsia="ko-KR"/>
          </w:rPr>
          <w:t xml:space="preserve">1b. </w:t>
        </w:r>
      </w:ins>
      <w:ins w:id="102" w:author="vivo-r0" w:date="2025-01-10T14:20:00Z">
        <w:r>
          <w:rPr>
            <w:lang w:eastAsia="ko-KR"/>
          </w:rPr>
          <w:t xml:space="preserve">The </w:t>
        </w:r>
      </w:ins>
      <w:r w:rsidR="009E72B4">
        <w:rPr>
          <w:lang w:eastAsia="ko-KR"/>
        </w:rPr>
        <w:t xml:space="preserve">NEF forwards the subscription request to </w:t>
      </w:r>
      <w:ins w:id="103" w:author="vivo-r0" w:date="2025-01-10T14:25:00Z">
        <w:r>
          <w:rPr>
            <w:lang w:eastAsia="ko-KR"/>
          </w:rPr>
          <w:t xml:space="preserve">the </w:t>
        </w:r>
      </w:ins>
      <w:r w:rsidR="009E72B4">
        <w:rPr>
          <w:lang w:eastAsia="ko-KR"/>
        </w:rPr>
        <w:t xml:space="preserve">AF </w:t>
      </w:r>
      <w:ins w:id="104" w:author="vivo-r0" w:date="2025-01-10T14:25:00Z">
        <w:r>
          <w:rPr>
            <w:lang w:eastAsia="ko-KR"/>
          </w:rPr>
          <w:t xml:space="preserve">as VFL server </w:t>
        </w:r>
      </w:ins>
      <w:r w:rsidR="009E72B4">
        <w:rPr>
          <w:lang w:eastAsia="ko-KR"/>
        </w:rPr>
        <w:t xml:space="preserve">using </w:t>
      </w:r>
      <w:proofErr w:type="spellStart"/>
      <w:r w:rsidR="009E72B4">
        <w:rPr>
          <w:lang w:eastAsia="ko-KR"/>
        </w:rPr>
        <w:t>Naf_Inference_subscribe</w:t>
      </w:r>
      <w:proofErr w:type="spellEnd"/>
      <w:r w:rsidR="009E72B4">
        <w:rPr>
          <w:lang w:eastAsia="ko-KR"/>
        </w:rPr>
        <w:t>.</w:t>
      </w:r>
    </w:p>
    <w:p w14:paraId="43EB4FE1" w14:textId="7715325C" w:rsidR="009E72B4" w:rsidDel="00C31FD9" w:rsidRDefault="009E72B4" w:rsidP="009E72B4">
      <w:pPr>
        <w:pStyle w:val="EditorsNote"/>
        <w:rPr>
          <w:del w:id="105" w:author="vivo-r0" w:date="2025-01-10T17:45:00Z"/>
          <w:lang w:eastAsia="ko-KR"/>
        </w:rPr>
      </w:pPr>
      <w:del w:id="106" w:author="vivo-r0" w:date="2025-01-10T17:45:00Z">
        <w:r w:rsidDel="00C31FD9">
          <w:rPr>
            <w:lang w:eastAsia="ko-KR"/>
          </w:rPr>
          <w:delText>Editor's note:</w:delText>
        </w:r>
        <w:r w:rsidDel="00C31FD9">
          <w:rPr>
            <w:lang w:eastAsia="ko-KR"/>
          </w:rPr>
          <w:tab/>
          <w:delText>When the AnLF determine the VFL server AF is FFS. For example, during the training phase.</w:delText>
        </w:r>
      </w:del>
    </w:p>
    <w:p w14:paraId="356445A1" w14:textId="369E875F" w:rsidR="009E72B4" w:rsidRDefault="009E72B4" w:rsidP="009E72B4">
      <w:pPr>
        <w:pStyle w:val="EditorsNote"/>
        <w:rPr>
          <w:lang w:eastAsia="ko-KR"/>
        </w:rPr>
      </w:pPr>
      <w:r>
        <w:rPr>
          <w:lang w:eastAsia="ko-KR"/>
        </w:rPr>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7ABC0B2B" w14:textId="57A7BB77" w:rsidR="00F656A2" w:rsidRPr="00F656A2" w:rsidRDefault="00F656A2" w:rsidP="00F656A2">
      <w:pPr>
        <w:pStyle w:val="B1"/>
        <w:ind w:firstLine="0"/>
        <w:rPr>
          <w:ins w:id="107" w:author="vivo-r0" w:date="2025-01-10T14:47:00Z"/>
          <w:rFonts w:eastAsiaTheme="minorEastAsia"/>
          <w:lang w:eastAsia="ko-KR"/>
        </w:rPr>
      </w:pPr>
      <w:ins w:id="108" w:author="vivo-r0" w:date="2025-01-10T14:48:00Z">
        <w:r>
          <w:rPr>
            <w:lang w:eastAsia="ko-KR"/>
          </w:rPr>
          <w:t>T</w:t>
        </w:r>
        <w:r>
          <w:rPr>
            <w:rFonts w:hint="eastAsia"/>
            <w:lang w:eastAsia="zh-CN"/>
          </w:rPr>
          <w:t>he</w:t>
        </w:r>
        <w:r>
          <w:rPr>
            <w:lang w:eastAsia="ko-KR"/>
          </w:rPr>
          <w:t xml:space="preserve"> AF as VFL server determines whether the </w:t>
        </w:r>
        <w:r>
          <w:rPr>
            <w:rFonts w:hint="eastAsia"/>
            <w:lang w:eastAsia="zh-CN"/>
          </w:rPr>
          <w:t>corresponding</w:t>
        </w:r>
        <w:r>
          <w:rPr>
            <w:lang w:eastAsia="zh-CN"/>
          </w:rPr>
          <w:t xml:space="preserve"> </w:t>
        </w:r>
        <w:r>
          <w:rPr>
            <w:lang w:eastAsia="ko-KR"/>
          </w:rPr>
          <w:t>VFL training procedure has been performed or not</w:t>
        </w:r>
        <w:r>
          <w:rPr>
            <w:rFonts w:hint="eastAsia"/>
            <w:lang w:eastAsia="zh-CN"/>
          </w:rPr>
          <w:t>.</w:t>
        </w:r>
        <w:r>
          <w:rPr>
            <w:lang w:eastAsia="zh-CN"/>
          </w:rPr>
          <w:t xml:space="preserve"> </w:t>
        </w:r>
        <w:r>
          <w:rPr>
            <w:lang w:eastAsia="ko-KR"/>
          </w:rPr>
          <w:t xml:space="preserve">If not, then it initiates VFL training process as described in clause 6.2H.2.3.2 before the following VFL inference process.  </w:t>
        </w:r>
      </w:ins>
    </w:p>
    <w:p w14:paraId="62CFF1A0" w14:textId="5C437A1D" w:rsidR="009E72B4" w:rsidRDefault="009E72B4" w:rsidP="009E72B4">
      <w:pPr>
        <w:pStyle w:val="B1"/>
        <w:rPr>
          <w:lang w:eastAsia="ko-KR"/>
        </w:rPr>
      </w:pPr>
      <w:r>
        <w:rPr>
          <w:lang w:eastAsia="ko-KR"/>
        </w:rPr>
        <w:t>2.</w:t>
      </w:r>
      <w:r>
        <w:rPr>
          <w:lang w:eastAsia="ko-KR"/>
        </w:rPr>
        <w:tab/>
        <w:t>Same as step 2 in clause 6.2H.2.4.1,</w:t>
      </w:r>
      <w:ins w:id="109" w:author="vivo-r0" w:date="2025-01-10T14:26:00Z">
        <w:r w:rsidR="0045039A">
          <w:rPr>
            <w:lang w:eastAsia="ko-KR"/>
          </w:rPr>
          <w:t xml:space="preserve"> </w:t>
        </w:r>
      </w:ins>
      <w:ins w:id="110" w:author="vivo-r0" w:date="2025-01-10T14:25:00Z">
        <w:r w:rsidR="0045039A">
          <w:rPr>
            <w:lang w:eastAsia="ko-KR"/>
          </w:rPr>
          <w:t>the AF as VFL Server sends</w:t>
        </w:r>
      </w:ins>
      <w:r>
        <w:rPr>
          <w:lang w:eastAsia="ko-KR"/>
        </w:rPr>
        <w:t xml:space="preserve"> to NEF using </w:t>
      </w:r>
      <w:proofErr w:type="spellStart"/>
      <w:r>
        <w:rPr>
          <w:lang w:eastAsia="ko-KR"/>
        </w:rPr>
        <w:t>Nnef_VFLInference_subscribe</w:t>
      </w:r>
      <w:proofErr w:type="spellEnd"/>
      <w:ins w:id="111" w:author="vivo-r0" w:date="2025-01-10T14:26:00Z">
        <w:r w:rsidR="00AB23D3">
          <w:rPr>
            <w:lang w:eastAsia="ko-KR"/>
          </w:rPr>
          <w:t>,</w:t>
        </w:r>
      </w:ins>
      <w:del w:id="112" w:author="vivo-r0" w:date="2025-01-10T14:26:00Z">
        <w:r w:rsidDel="00AB23D3">
          <w:rPr>
            <w:lang w:eastAsia="ko-KR"/>
          </w:rPr>
          <w:delText>.</w:delText>
        </w:r>
      </w:del>
      <w:r>
        <w:rPr>
          <w:lang w:eastAsia="ko-KR"/>
        </w:rPr>
        <w:t xml:space="preserve"> </w:t>
      </w:r>
      <w:del w:id="113" w:author="vivo-r0" w:date="2025-01-10T14:26:00Z">
        <w:r w:rsidDel="00AB23D3">
          <w:rPr>
            <w:lang w:eastAsia="ko-KR"/>
          </w:rPr>
          <w:delText xml:space="preserve">An untrusted AF </w:delText>
        </w:r>
      </w:del>
      <w:r>
        <w:rPr>
          <w:lang w:eastAsia="ko-KR"/>
        </w:rPr>
        <w:t>includ</w:t>
      </w:r>
      <w:ins w:id="114" w:author="vivo-r0" w:date="2025-01-10T14:26:00Z">
        <w:r w:rsidR="00AB23D3">
          <w:rPr>
            <w:lang w:eastAsia="ko-KR"/>
          </w:rPr>
          <w:t>ing</w:t>
        </w:r>
      </w:ins>
      <w:del w:id="115" w:author="vivo-r0" w:date="2025-01-10T14:26:00Z">
        <w:r w:rsidDel="00AB23D3">
          <w:rPr>
            <w:lang w:eastAsia="ko-KR"/>
          </w:rPr>
          <w:delText>es</w:delText>
        </w:r>
      </w:del>
      <w:r>
        <w:rPr>
          <w:lang w:eastAsia="ko-KR"/>
        </w:rPr>
        <w:t xml:space="preserve"> the external NWDAF ID</w:t>
      </w:r>
      <w:del w:id="116" w:author="vivo-r0" w:date="2025-01-10T14:27:00Z">
        <w:r w:rsidDel="00AB23D3">
          <w:rPr>
            <w:lang w:eastAsia="ko-KR"/>
          </w:rPr>
          <w:delText xml:space="preserve"> and sends the request to the NEF</w:delText>
        </w:r>
      </w:del>
      <w:r>
        <w:rPr>
          <w:lang w:eastAsia="ko-KR"/>
        </w:rPr>
        <w:t>.</w:t>
      </w:r>
    </w:p>
    <w:p w14:paraId="5E75738B" w14:textId="77777777" w:rsidR="009E72B4" w:rsidRDefault="009E72B4" w:rsidP="009E72B4">
      <w:pPr>
        <w:pStyle w:val="B1"/>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Nnwdaf_VFLInference_subscribe</w:t>
      </w:r>
      <w:proofErr w:type="spellEnd"/>
      <w:r>
        <w:rPr>
          <w:lang w:eastAsia="ko-KR"/>
        </w:rPr>
        <w:t>.</w:t>
      </w:r>
    </w:p>
    <w:p w14:paraId="5ADE9554" w14:textId="77777777" w:rsidR="009E72B4" w:rsidRDefault="009E72B4" w:rsidP="009E72B4">
      <w:pPr>
        <w:pStyle w:val="EditorsNote"/>
        <w:rPr>
          <w:lang w:eastAsia="ko-KR"/>
        </w:rPr>
      </w:pPr>
      <w:r>
        <w:rPr>
          <w:lang w:eastAsia="ko-KR"/>
        </w:rPr>
        <w:t>Editor's note:</w:t>
      </w:r>
      <w:r>
        <w:rPr>
          <w:lang w:eastAsia="ko-KR"/>
        </w:rPr>
        <w:tab/>
        <w:t>It is FFS additional parameters are needed to send from the VFL server to VFL client.</w:t>
      </w:r>
    </w:p>
    <w:p w14:paraId="28139EB2" w14:textId="77777777" w:rsidR="009E72B4" w:rsidRDefault="009E72B4" w:rsidP="009E72B4">
      <w:pPr>
        <w:pStyle w:val="B1"/>
        <w:rPr>
          <w:lang w:eastAsia="ko-KR"/>
        </w:rPr>
      </w:pPr>
      <w:r>
        <w:rPr>
          <w:lang w:eastAsia="ko-KR"/>
        </w:rPr>
        <w:t>3.</w:t>
      </w:r>
      <w:r>
        <w:rPr>
          <w:lang w:eastAsia="ko-KR"/>
        </w:rPr>
        <w:tab/>
        <w:t>Same as step 3 in clause 6.2H.2.4.1.</w:t>
      </w:r>
    </w:p>
    <w:p w14:paraId="13BBCAB7" w14:textId="77777777" w:rsidR="009E72B4" w:rsidRDefault="009E72B4" w:rsidP="009E72B4">
      <w:pPr>
        <w:pStyle w:val="B1"/>
        <w:rPr>
          <w:lang w:eastAsia="ko-KR"/>
        </w:rPr>
      </w:pPr>
      <w:r>
        <w:rPr>
          <w:lang w:eastAsia="ko-KR"/>
        </w:rPr>
        <w:t>4.</w:t>
      </w:r>
      <w:r>
        <w:rPr>
          <w:lang w:eastAsia="ko-KR"/>
        </w:rPr>
        <w:tab/>
        <w:t>Same as step 4 in clause 6.2H.2.4.1.</w:t>
      </w:r>
    </w:p>
    <w:p w14:paraId="265C7CDD" w14:textId="77777777" w:rsidR="009E72B4" w:rsidRDefault="009E72B4" w:rsidP="009E72B4">
      <w:pPr>
        <w:pStyle w:val="EditorsNote"/>
        <w:rPr>
          <w:lang w:eastAsia="ko-KR"/>
        </w:rPr>
      </w:pPr>
      <w:r>
        <w:rPr>
          <w:lang w:eastAsia="ko-KR"/>
        </w:rPr>
        <w:t>Editor's note:</w:t>
      </w:r>
      <w:r>
        <w:rPr>
          <w:lang w:eastAsia="ko-KR"/>
        </w:rPr>
        <w:tab/>
        <w:t>Whether VFL client may also provide local intermediate inference results to other VFL client is FFS.</w:t>
      </w:r>
    </w:p>
    <w:p w14:paraId="452EEE78" w14:textId="464A383E" w:rsidR="009E72B4" w:rsidRDefault="009E72B4" w:rsidP="009E72B4">
      <w:pPr>
        <w:pStyle w:val="B1"/>
        <w:rPr>
          <w:lang w:eastAsia="ko-KR"/>
        </w:rPr>
      </w:pPr>
      <w:r>
        <w:rPr>
          <w:lang w:eastAsia="ko-KR"/>
        </w:rPr>
        <w:t>5.</w:t>
      </w:r>
      <w:r>
        <w:rPr>
          <w:lang w:eastAsia="ko-KR"/>
        </w:rPr>
        <w:tab/>
        <w:t xml:space="preserve">Same as step 5 in clause 6.2H.2.4.1, </w:t>
      </w:r>
      <w:ins w:id="117" w:author="vivo-r0" w:date="2025-01-10T14:32:00Z">
        <w:r w:rsidR="00AB23D3">
          <w:rPr>
            <w:lang w:eastAsia="ko-KR"/>
          </w:rPr>
          <w:t>each</w:t>
        </w:r>
      </w:ins>
      <w:ins w:id="118" w:author="vivo-r0" w:date="2025-01-10T14:27:00Z">
        <w:r w:rsidR="00AB23D3">
          <w:rPr>
            <w:lang w:eastAsia="ko-KR"/>
          </w:rPr>
          <w:t xml:space="preserve"> NWDAF as VFL client send</w:t>
        </w:r>
      </w:ins>
      <w:ins w:id="119" w:author="vivo-r0" w:date="2025-01-10T14:32:00Z">
        <w:r w:rsidR="00AB23D3">
          <w:rPr>
            <w:lang w:eastAsia="ko-KR"/>
          </w:rPr>
          <w:t>s</w:t>
        </w:r>
      </w:ins>
      <w:ins w:id="120" w:author="vivo-r0" w:date="2025-01-10T14:27:00Z">
        <w:r w:rsidR="00AB23D3">
          <w:rPr>
            <w:lang w:eastAsia="ko-KR"/>
          </w:rPr>
          <w:t xml:space="preserve"> </w:t>
        </w:r>
      </w:ins>
      <w:ins w:id="121" w:author="vivo-r0" w:date="2025-01-10T14:28:00Z">
        <w:r w:rsidR="00AB23D3">
          <w:rPr>
            <w:lang w:eastAsia="ko-KR"/>
          </w:rPr>
          <w:t xml:space="preserve">intermediate local inference results </w:t>
        </w:r>
      </w:ins>
      <w:r>
        <w:rPr>
          <w:lang w:eastAsia="ko-KR"/>
        </w:rPr>
        <w:t xml:space="preserve">to NEF using </w:t>
      </w:r>
      <w:proofErr w:type="spellStart"/>
      <w:r>
        <w:rPr>
          <w:lang w:eastAsia="ko-KR"/>
        </w:rPr>
        <w:t>Nnwdaf_VFLInference_Notify</w:t>
      </w:r>
      <w:proofErr w:type="spellEnd"/>
      <w:r>
        <w:rPr>
          <w:lang w:eastAsia="ko-KR"/>
        </w:rPr>
        <w:t>.</w:t>
      </w:r>
    </w:p>
    <w:p w14:paraId="347F56AC" w14:textId="77777777" w:rsidR="009E72B4" w:rsidRDefault="009E72B4" w:rsidP="009E72B4">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r>
        <w:rPr>
          <w:lang w:eastAsia="ko-KR"/>
        </w:rPr>
        <w:t>.</w:t>
      </w:r>
    </w:p>
    <w:p w14:paraId="142CDF9A" w14:textId="77777777" w:rsidR="009E72B4" w:rsidRDefault="009E72B4" w:rsidP="009E72B4">
      <w:pPr>
        <w:pStyle w:val="EditorsNote"/>
        <w:rPr>
          <w:lang w:eastAsia="ko-KR"/>
        </w:rPr>
      </w:pPr>
      <w:r>
        <w:rPr>
          <w:lang w:eastAsia="ko-KR"/>
        </w:rPr>
        <w:t>Editor's note:</w:t>
      </w:r>
      <w:r>
        <w:rPr>
          <w:lang w:eastAsia="ko-KR"/>
        </w:rPr>
        <w:tab/>
        <w:t>It is FFS additional parameters are needed to send from the VFL client to VFL server.</w:t>
      </w:r>
    </w:p>
    <w:p w14:paraId="188AC5A1" w14:textId="77777777" w:rsidR="009E72B4" w:rsidRDefault="009E72B4" w:rsidP="009E72B4">
      <w:pPr>
        <w:pStyle w:val="B1"/>
        <w:rPr>
          <w:lang w:eastAsia="ko-KR"/>
        </w:rPr>
      </w:pPr>
      <w:r>
        <w:rPr>
          <w:lang w:eastAsia="ko-KR"/>
        </w:rPr>
        <w:tab/>
        <w:t>If the VFL server used an inference subscription in step 2, step 5 may be repeated.</w:t>
      </w:r>
    </w:p>
    <w:p w14:paraId="1ECC6B2F" w14:textId="77777777" w:rsidR="009E72B4" w:rsidRDefault="009E72B4" w:rsidP="009E72B4">
      <w:pPr>
        <w:pStyle w:val="B1"/>
        <w:rPr>
          <w:lang w:eastAsia="ko-KR"/>
        </w:rPr>
      </w:pPr>
      <w:r>
        <w:rPr>
          <w:lang w:eastAsia="ko-KR"/>
        </w:rPr>
        <w:t>6.</w:t>
      </w:r>
      <w:r>
        <w:rPr>
          <w:lang w:eastAsia="ko-KR"/>
        </w:rPr>
        <w:tab/>
        <w:t>Same as step 6 in clause 6.2H.2.4.1.</w:t>
      </w:r>
    </w:p>
    <w:p w14:paraId="2338BEAC" w14:textId="71AC27FD" w:rsidR="009E72B4" w:rsidRDefault="009E72B4" w:rsidP="009E72B4">
      <w:pPr>
        <w:pStyle w:val="B1"/>
        <w:rPr>
          <w:lang w:eastAsia="ko-KR"/>
        </w:rPr>
      </w:pPr>
      <w:r>
        <w:rPr>
          <w:lang w:eastAsia="ko-KR"/>
        </w:rPr>
        <w:t>7.</w:t>
      </w:r>
      <w:r>
        <w:rPr>
          <w:lang w:eastAsia="ko-KR"/>
        </w:rPr>
        <w:tab/>
        <w:t>Same as step 7</w:t>
      </w:r>
      <w:ins w:id="122" w:author="vivo-r0" w:date="2025-01-10T14:35:00Z">
        <w:r w:rsidR="00AB23D3">
          <w:rPr>
            <w:lang w:eastAsia="ko-KR"/>
          </w:rPr>
          <w:t>b</w:t>
        </w:r>
      </w:ins>
      <w:r>
        <w:rPr>
          <w:lang w:eastAsia="ko-KR"/>
        </w:rPr>
        <w:t xml:space="preserve"> in clause 6.2H.2.4.1, </w:t>
      </w:r>
      <w:ins w:id="123" w:author="vivo-r0" w:date="2025-01-10T14:34:00Z">
        <w:r w:rsidR="00AB23D3">
          <w:rPr>
            <w:lang w:eastAsia="ko-KR"/>
          </w:rPr>
          <w:t xml:space="preserve">the AF as VFL server sends the </w:t>
        </w:r>
      </w:ins>
      <w:ins w:id="124" w:author="vivo-r0" w:date="2025-01-10T14:35:00Z">
        <w:r w:rsidR="00AB23D3">
          <w:rPr>
            <w:lang w:eastAsia="ko-KR"/>
          </w:rPr>
          <w:t xml:space="preserve">generated </w:t>
        </w:r>
      </w:ins>
      <w:ins w:id="125" w:author="vivo-r0" w:date="2025-01-10T14:34:00Z">
        <w:r w:rsidR="00AB23D3">
          <w:rPr>
            <w:lang w:eastAsia="ko-KR"/>
          </w:rPr>
          <w:t xml:space="preserve">VFL inference result </w:t>
        </w:r>
      </w:ins>
      <w:r>
        <w:rPr>
          <w:lang w:eastAsia="ko-KR"/>
        </w:rPr>
        <w:t xml:space="preserve">to NEF using </w:t>
      </w:r>
      <w:proofErr w:type="spellStart"/>
      <w:r>
        <w:rPr>
          <w:lang w:eastAsia="ko-KR"/>
        </w:rPr>
        <w:t>Naf_Inference_Notify</w:t>
      </w:r>
      <w:proofErr w:type="spellEnd"/>
      <w:r>
        <w:rPr>
          <w:lang w:eastAsia="ko-KR"/>
        </w:rPr>
        <w:t>.</w:t>
      </w:r>
    </w:p>
    <w:p w14:paraId="52F782BB" w14:textId="7C26A59B" w:rsidR="009E72B4" w:rsidRDefault="009E72B4" w:rsidP="009E72B4">
      <w:pPr>
        <w:pStyle w:val="B1"/>
        <w:rPr>
          <w:lang w:eastAsia="ko-KR"/>
        </w:rPr>
      </w:pPr>
      <w:r>
        <w:rPr>
          <w:lang w:eastAsia="ko-KR"/>
        </w:rPr>
        <w:tab/>
        <w:t xml:space="preserve">NEF converts any received internal identifiers to external identifiers and forwards the subscription Notify to NWDAF </w:t>
      </w:r>
      <w:ins w:id="126" w:author="vivo-r0" w:date="2025-01-10T14:35:00Z">
        <w:r w:rsidR="00AB23D3">
          <w:rPr>
            <w:lang w:eastAsia="ko-KR"/>
          </w:rPr>
          <w:t xml:space="preserve">containing </w:t>
        </w:r>
        <w:proofErr w:type="spellStart"/>
        <w:r w:rsidR="00AB23D3">
          <w:rPr>
            <w:lang w:eastAsia="ko-KR"/>
          </w:rPr>
          <w:t>AnLF</w:t>
        </w:r>
        <w:proofErr w:type="spellEnd"/>
        <w:r w:rsidR="00AB23D3">
          <w:rPr>
            <w:lang w:eastAsia="ko-KR"/>
          </w:rPr>
          <w:t xml:space="preserve"> </w:t>
        </w:r>
      </w:ins>
      <w:r>
        <w:rPr>
          <w:lang w:eastAsia="ko-KR"/>
        </w:rPr>
        <w:t xml:space="preserve">using </w:t>
      </w:r>
      <w:proofErr w:type="spellStart"/>
      <w:r>
        <w:rPr>
          <w:lang w:eastAsia="ko-KR"/>
        </w:rPr>
        <w:t>Nnef_Inference_Notify</w:t>
      </w:r>
      <w:proofErr w:type="spellEnd"/>
      <w:r>
        <w:rPr>
          <w:lang w:eastAsia="ko-KR"/>
        </w:rPr>
        <w:t>.</w:t>
      </w:r>
    </w:p>
    <w:p w14:paraId="7C5F2D40" w14:textId="77777777" w:rsidR="009E72B4" w:rsidRDefault="009E72B4" w:rsidP="009E72B4">
      <w:pPr>
        <w:pStyle w:val="B1"/>
        <w:rPr>
          <w:lang w:eastAsia="ko-KR"/>
        </w:rPr>
      </w:pPr>
      <w:r>
        <w:rPr>
          <w:lang w:eastAsia="ko-KR"/>
        </w:rPr>
        <w:t>8.</w:t>
      </w:r>
      <w:r>
        <w:rPr>
          <w:lang w:eastAsia="ko-KR"/>
        </w:rPr>
        <w:tab/>
        <w:t>Same as step 8 in clause 6.2H.2.4.1.</w:t>
      </w:r>
    </w:p>
    <w:p w14:paraId="7DA0B591" w14:textId="77777777" w:rsidR="00186257" w:rsidRPr="009E72B4" w:rsidRDefault="00186257" w:rsidP="00186257">
      <w:pPr>
        <w:rPr>
          <w:noProof/>
        </w:rPr>
      </w:pPr>
    </w:p>
    <w:p w14:paraId="4A2B39DA" w14:textId="77777777" w:rsidR="00186257" w:rsidRPr="00186257" w:rsidRDefault="00186257">
      <w:pPr>
        <w:rPr>
          <w:noProof/>
        </w:rPr>
      </w:pPr>
    </w:p>
    <w:p w14:paraId="50B4CA65" w14:textId="77777777" w:rsidR="005D5355" w:rsidRPr="004404B1" w:rsidRDefault="005D5355" w:rsidP="005D53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4C62636" w14:textId="77777777" w:rsidR="005D5355" w:rsidRPr="000B187D" w:rsidRDefault="005D5355">
      <w:pPr>
        <w:rPr>
          <w:noProof/>
        </w:rPr>
      </w:pPr>
    </w:p>
    <w:sectPr w:rsidR="005D5355" w:rsidRPr="000B187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C591D" w14:textId="77777777" w:rsidR="00C91AD2" w:rsidRDefault="00C91AD2">
      <w:r>
        <w:separator/>
      </w:r>
    </w:p>
  </w:endnote>
  <w:endnote w:type="continuationSeparator" w:id="0">
    <w:p w14:paraId="4CAC46CA" w14:textId="77777777" w:rsidR="00C91AD2" w:rsidRDefault="00C91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HGMaruGothicMPRO"/>
    <w:panose1 w:val="020B0604020202020204"/>
    <w:charset w:val="80"/>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150C9" w14:textId="77777777" w:rsidR="00C91AD2" w:rsidRDefault="00C91AD2">
      <w:r>
        <w:separator/>
      </w:r>
    </w:p>
  </w:footnote>
  <w:footnote w:type="continuationSeparator" w:id="0">
    <w:p w14:paraId="1379798F" w14:textId="77777777" w:rsidR="00C91AD2" w:rsidRDefault="00C91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05E7" w:rsidRDefault="003505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05E7" w:rsidRDefault="003505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05E7" w:rsidRDefault="003505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05E7" w:rsidRDefault="003505E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75CF"/>
    <w:multiLevelType w:val="hybridMultilevel"/>
    <w:tmpl w:val="D12E4F5C"/>
    <w:lvl w:ilvl="0" w:tplc="9F0048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3020686"/>
    <w:multiLevelType w:val="hybridMultilevel"/>
    <w:tmpl w:val="E386106A"/>
    <w:lvl w:ilvl="0" w:tplc="1B5E4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34F2340"/>
    <w:multiLevelType w:val="hybridMultilevel"/>
    <w:tmpl w:val="25BE2BA2"/>
    <w:lvl w:ilvl="0" w:tplc="DC4017B6">
      <w:start w:val="5"/>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4"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5" w15:restartNumberingAfterBreak="0">
    <w:nsid w:val="1E096C0A"/>
    <w:multiLevelType w:val="hybridMultilevel"/>
    <w:tmpl w:val="F72E45A6"/>
    <w:lvl w:ilvl="0" w:tplc="6C5EF142">
      <w:start w:val="23"/>
      <w:numFmt w:val="bullet"/>
      <w:lvlText w:val="-"/>
      <w:lvlJc w:val="left"/>
      <w:pPr>
        <w:ind w:left="418" w:hanging="360"/>
      </w:pPr>
      <w:rPr>
        <w:rFonts w:ascii="Arial" w:eastAsia="宋体" w:hAnsi="Arial" w:cs="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6" w15:restartNumberingAfterBreak="0">
    <w:nsid w:val="244B1480"/>
    <w:multiLevelType w:val="hybridMultilevel"/>
    <w:tmpl w:val="F76EC178"/>
    <w:lvl w:ilvl="0" w:tplc="42A6421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BE22972"/>
    <w:multiLevelType w:val="hybridMultilevel"/>
    <w:tmpl w:val="4FAE606A"/>
    <w:lvl w:ilvl="0" w:tplc="2844FB5A">
      <w:start w:val="1"/>
      <w:numFmt w:val="bullet"/>
      <w:lvlText w:val=""/>
      <w:lvlJc w:val="left"/>
      <w:pPr>
        <w:ind w:left="781"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4281EDC"/>
    <w:multiLevelType w:val="hybridMultilevel"/>
    <w:tmpl w:val="DD7EE4A8"/>
    <w:lvl w:ilvl="0" w:tplc="8E6E8064">
      <w:start w:val="8"/>
      <w:numFmt w:val="bullet"/>
      <w:lvlText w:val="-"/>
      <w:lvlJc w:val="left"/>
      <w:pPr>
        <w:ind w:left="465" w:hanging="360"/>
      </w:pPr>
      <w:rPr>
        <w:rFonts w:ascii="Arial" w:eastAsia="宋体"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0"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9F56762"/>
    <w:multiLevelType w:val="hybridMultilevel"/>
    <w:tmpl w:val="916A303A"/>
    <w:lvl w:ilvl="0" w:tplc="424236F4">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10"/>
  </w:num>
  <w:num w:numId="3">
    <w:abstractNumId w:val="4"/>
  </w:num>
  <w:num w:numId="4">
    <w:abstractNumId w:val="8"/>
  </w:num>
  <w:num w:numId="5">
    <w:abstractNumId w:val="3"/>
  </w:num>
  <w:num w:numId="6">
    <w:abstractNumId w:val="2"/>
  </w:num>
  <w:num w:numId="7">
    <w:abstractNumId w:val="6"/>
  </w:num>
  <w:num w:numId="8">
    <w:abstractNumId w:val="12"/>
  </w:num>
  <w:num w:numId="9">
    <w:abstractNumId w:val="9"/>
  </w:num>
  <w:num w:numId="10">
    <w:abstractNumId w:val="5"/>
  </w:num>
  <w:num w:numId="11">
    <w:abstractNumId w:val="0"/>
  </w:num>
  <w:num w:numId="12">
    <w:abstractNumId w:val="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
    <w15:presenceInfo w15:providerId="None" w15:userId="vivo-r0"/>
  </w15:person>
  <w15:person w15:author="vivo-R2">
    <w15:presenceInfo w15:providerId="None" w15:userId="vivo-R2"/>
  </w15:person>
  <w15:person w15:author="vivo-R10">
    <w15:presenceInfo w15:providerId="None" w15:userId="vivo-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562E"/>
    <w:rsid w:val="000061F8"/>
    <w:rsid w:val="000065FE"/>
    <w:rsid w:val="00012517"/>
    <w:rsid w:val="00016935"/>
    <w:rsid w:val="00021A30"/>
    <w:rsid w:val="00022E4A"/>
    <w:rsid w:val="000247AA"/>
    <w:rsid w:val="00042D6C"/>
    <w:rsid w:val="00043D41"/>
    <w:rsid w:val="00046A50"/>
    <w:rsid w:val="000472D5"/>
    <w:rsid w:val="0004755C"/>
    <w:rsid w:val="0005213B"/>
    <w:rsid w:val="000543F8"/>
    <w:rsid w:val="00062B86"/>
    <w:rsid w:val="0006712E"/>
    <w:rsid w:val="00070E09"/>
    <w:rsid w:val="00070ED9"/>
    <w:rsid w:val="000753CF"/>
    <w:rsid w:val="00077B17"/>
    <w:rsid w:val="0009203F"/>
    <w:rsid w:val="000A2CE4"/>
    <w:rsid w:val="000A6394"/>
    <w:rsid w:val="000B1201"/>
    <w:rsid w:val="000B187D"/>
    <w:rsid w:val="000B1B33"/>
    <w:rsid w:val="000B2CDE"/>
    <w:rsid w:val="000B6C7A"/>
    <w:rsid w:val="000B7FED"/>
    <w:rsid w:val="000C038A"/>
    <w:rsid w:val="000C2DE1"/>
    <w:rsid w:val="000C41E1"/>
    <w:rsid w:val="000C4536"/>
    <w:rsid w:val="000C5A6D"/>
    <w:rsid w:val="000C6598"/>
    <w:rsid w:val="000D2BB0"/>
    <w:rsid w:val="000D36EC"/>
    <w:rsid w:val="000D44B3"/>
    <w:rsid w:val="000D4C4B"/>
    <w:rsid w:val="000E06F7"/>
    <w:rsid w:val="000E4AFA"/>
    <w:rsid w:val="000F25B8"/>
    <w:rsid w:val="000F25CD"/>
    <w:rsid w:val="000F336A"/>
    <w:rsid w:val="000F3F26"/>
    <w:rsid w:val="000F3FD6"/>
    <w:rsid w:val="000F68F5"/>
    <w:rsid w:val="00103016"/>
    <w:rsid w:val="001139FA"/>
    <w:rsid w:val="00113A2F"/>
    <w:rsid w:val="0011480F"/>
    <w:rsid w:val="00124E20"/>
    <w:rsid w:val="00132AAE"/>
    <w:rsid w:val="0014009B"/>
    <w:rsid w:val="0014209B"/>
    <w:rsid w:val="00145D43"/>
    <w:rsid w:val="001470BA"/>
    <w:rsid w:val="00147557"/>
    <w:rsid w:val="00153D1A"/>
    <w:rsid w:val="00161841"/>
    <w:rsid w:val="00163205"/>
    <w:rsid w:val="0016339B"/>
    <w:rsid w:val="001679D3"/>
    <w:rsid w:val="00174C5A"/>
    <w:rsid w:val="00186169"/>
    <w:rsid w:val="00186257"/>
    <w:rsid w:val="00192C46"/>
    <w:rsid w:val="0019320E"/>
    <w:rsid w:val="00197929"/>
    <w:rsid w:val="001A08B3"/>
    <w:rsid w:val="001A3395"/>
    <w:rsid w:val="001A6F45"/>
    <w:rsid w:val="001A7B60"/>
    <w:rsid w:val="001B39C8"/>
    <w:rsid w:val="001B41DE"/>
    <w:rsid w:val="001B52F0"/>
    <w:rsid w:val="001B7A65"/>
    <w:rsid w:val="001C71A6"/>
    <w:rsid w:val="001D12E5"/>
    <w:rsid w:val="001D2376"/>
    <w:rsid w:val="001D433E"/>
    <w:rsid w:val="001D490C"/>
    <w:rsid w:val="001E0F81"/>
    <w:rsid w:val="001E2978"/>
    <w:rsid w:val="001E41F3"/>
    <w:rsid w:val="001F0FFA"/>
    <w:rsid w:val="001F2C32"/>
    <w:rsid w:val="00201F8F"/>
    <w:rsid w:val="00205753"/>
    <w:rsid w:val="00213BF1"/>
    <w:rsid w:val="002358D3"/>
    <w:rsid w:val="0025341B"/>
    <w:rsid w:val="00254072"/>
    <w:rsid w:val="0026004D"/>
    <w:rsid w:val="00261B17"/>
    <w:rsid w:val="002640DD"/>
    <w:rsid w:val="00266006"/>
    <w:rsid w:val="00272233"/>
    <w:rsid w:val="00272BD9"/>
    <w:rsid w:val="00275624"/>
    <w:rsid w:val="00275D12"/>
    <w:rsid w:val="00275DD0"/>
    <w:rsid w:val="00284FEB"/>
    <w:rsid w:val="002860C4"/>
    <w:rsid w:val="00291B56"/>
    <w:rsid w:val="00292EC4"/>
    <w:rsid w:val="0029551E"/>
    <w:rsid w:val="002B18E6"/>
    <w:rsid w:val="002B5741"/>
    <w:rsid w:val="002C35E0"/>
    <w:rsid w:val="002D5812"/>
    <w:rsid w:val="002D5ED1"/>
    <w:rsid w:val="002E1D7D"/>
    <w:rsid w:val="002E472E"/>
    <w:rsid w:val="002F2CFE"/>
    <w:rsid w:val="002F334A"/>
    <w:rsid w:val="0030313C"/>
    <w:rsid w:val="00303DA2"/>
    <w:rsid w:val="00305409"/>
    <w:rsid w:val="00325424"/>
    <w:rsid w:val="00326302"/>
    <w:rsid w:val="0033678A"/>
    <w:rsid w:val="003415D3"/>
    <w:rsid w:val="00342648"/>
    <w:rsid w:val="00344916"/>
    <w:rsid w:val="00350244"/>
    <w:rsid w:val="003505E7"/>
    <w:rsid w:val="0035105F"/>
    <w:rsid w:val="003531DF"/>
    <w:rsid w:val="0035532E"/>
    <w:rsid w:val="00357491"/>
    <w:rsid w:val="003609EF"/>
    <w:rsid w:val="00360A1F"/>
    <w:rsid w:val="0036231A"/>
    <w:rsid w:val="0036682B"/>
    <w:rsid w:val="0036739A"/>
    <w:rsid w:val="00370D22"/>
    <w:rsid w:val="00374DD4"/>
    <w:rsid w:val="00380117"/>
    <w:rsid w:val="00380757"/>
    <w:rsid w:val="00386603"/>
    <w:rsid w:val="0038699A"/>
    <w:rsid w:val="00386DAE"/>
    <w:rsid w:val="0039360F"/>
    <w:rsid w:val="00395859"/>
    <w:rsid w:val="003B07AB"/>
    <w:rsid w:val="003C20A6"/>
    <w:rsid w:val="003C3018"/>
    <w:rsid w:val="003D3E34"/>
    <w:rsid w:val="003E1A36"/>
    <w:rsid w:val="003E6375"/>
    <w:rsid w:val="003F4724"/>
    <w:rsid w:val="00403DA7"/>
    <w:rsid w:val="00410371"/>
    <w:rsid w:val="004242F1"/>
    <w:rsid w:val="00431590"/>
    <w:rsid w:val="004367DA"/>
    <w:rsid w:val="00437503"/>
    <w:rsid w:val="00437A5E"/>
    <w:rsid w:val="00443081"/>
    <w:rsid w:val="004449D3"/>
    <w:rsid w:val="004455E2"/>
    <w:rsid w:val="00446B57"/>
    <w:rsid w:val="0045039A"/>
    <w:rsid w:val="00452471"/>
    <w:rsid w:val="0045382E"/>
    <w:rsid w:val="00453F2E"/>
    <w:rsid w:val="00457971"/>
    <w:rsid w:val="00464C2C"/>
    <w:rsid w:val="00465946"/>
    <w:rsid w:val="0048593F"/>
    <w:rsid w:val="00487AD2"/>
    <w:rsid w:val="00492671"/>
    <w:rsid w:val="00493973"/>
    <w:rsid w:val="0049416D"/>
    <w:rsid w:val="0049492B"/>
    <w:rsid w:val="00494A99"/>
    <w:rsid w:val="0049577F"/>
    <w:rsid w:val="004A2643"/>
    <w:rsid w:val="004A6C5B"/>
    <w:rsid w:val="004B75B7"/>
    <w:rsid w:val="004C4B71"/>
    <w:rsid w:val="004D5321"/>
    <w:rsid w:val="004D5B4F"/>
    <w:rsid w:val="004E443F"/>
    <w:rsid w:val="004E4654"/>
    <w:rsid w:val="004E4F8B"/>
    <w:rsid w:val="004E66FF"/>
    <w:rsid w:val="004E6A79"/>
    <w:rsid w:val="004F4C98"/>
    <w:rsid w:val="004F6E6B"/>
    <w:rsid w:val="00504688"/>
    <w:rsid w:val="005141D9"/>
    <w:rsid w:val="0051580D"/>
    <w:rsid w:val="00515C72"/>
    <w:rsid w:val="00523ABB"/>
    <w:rsid w:val="00524265"/>
    <w:rsid w:val="00533AAD"/>
    <w:rsid w:val="00534377"/>
    <w:rsid w:val="00537511"/>
    <w:rsid w:val="0054030D"/>
    <w:rsid w:val="00540A56"/>
    <w:rsid w:val="005412F1"/>
    <w:rsid w:val="00541BC4"/>
    <w:rsid w:val="00547111"/>
    <w:rsid w:val="00551C23"/>
    <w:rsid w:val="00556D55"/>
    <w:rsid w:val="00561E86"/>
    <w:rsid w:val="005649C4"/>
    <w:rsid w:val="0056529E"/>
    <w:rsid w:val="005715FF"/>
    <w:rsid w:val="00580BA5"/>
    <w:rsid w:val="00585178"/>
    <w:rsid w:val="00592D74"/>
    <w:rsid w:val="00595E44"/>
    <w:rsid w:val="005970B4"/>
    <w:rsid w:val="005B183C"/>
    <w:rsid w:val="005B5F16"/>
    <w:rsid w:val="005C1B38"/>
    <w:rsid w:val="005C2190"/>
    <w:rsid w:val="005C358A"/>
    <w:rsid w:val="005C4DC2"/>
    <w:rsid w:val="005C6EF2"/>
    <w:rsid w:val="005D32A0"/>
    <w:rsid w:val="005D49B0"/>
    <w:rsid w:val="005D5355"/>
    <w:rsid w:val="005E1B4B"/>
    <w:rsid w:val="005E2C44"/>
    <w:rsid w:val="005E63A3"/>
    <w:rsid w:val="005E6D82"/>
    <w:rsid w:val="005F1A00"/>
    <w:rsid w:val="00607411"/>
    <w:rsid w:val="00621188"/>
    <w:rsid w:val="0062197E"/>
    <w:rsid w:val="006257ED"/>
    <w:rsid w:val="00625ED2"/>
    <w:rsid w:val="006364EF"/>
    <w:rsid w:val="00637177"/>
    <w:rsid w:val="00640191"/>
    <w:rsid w:val="00640FB6"/>
    <w:rsid w:val="00642D08"/>
    <w:rsid w:val="00653DE4"/>
    <w:rsid w:val="00653FB4"/>
    <w:rsid w:val="00665C47"/>
    <w:rsid w:val="006718F8"/>
    <w:rsid w:val="00673C55"/>
    <w:rsid w:val="00675DEA"/>
    <w:rsid w:val="00687147"/>
    <w:rsid w:val="006900EB"/>
    <w:rsid w:val="006933C2"/>
    <w:rsid w:val="006945F3"/>
    <w:rsid w:val="00695808"/>
    <w:rsid w:val="006A0734"/>
    <w:rsid w:val="006B3555"/>
    <w:rsid w:val="006B46FB"/>
    <w:rsid w:val="006B6C00"/>
    <w:rsid w:val="006C0FE4"/>
    <w:rsid w:val="006C3A2D"/>
    <w:rsid w:val="006C420C"/>
    <w:rsid w:val="006C7F5E"/>
    <w:rsid w:val="006D34C9"/>
    <w:rsid w:val="006D4B16"/>
    <w:rsid w:val="006E21FB"/>
    <w:rsid w:val="006E5D37"/>
    <w:rsid w:val="006E6C57"/>
    <w:rsid w:val="006F264A"/>
    <w:rsid w:val="0070200E"/>
    <w:rsid w:val="0070647C"/>
    <w:rsid w:val="007114CB"/>
    <w:rsid w:val="00713004"/>
    <w:rsid w:val="00717A5F"/>
    <w:rsid w:val="00723086"/>
    <w:rsid w:val="00723734"/>
    <w:rsid w:val="00732050"/>
    <w:rsid w:val="007327F8"/>
    <w:rsid w:val="00733972"/>
    <w:rsid w:val="00734FD7"/>
    <w:rsid w:val="00737C9B"/>
    <w:rsid w:val="0074494A"/>
    <w:rsid w:val="00751AB5"/>
    <w:rsid w:val="00760D43"/>
    <w:rsid w:val="007630DD"/>
    <w:rsid w:val="00763EAE"/>
    <w:rsid w:val="0077064F"/>
    <w:rsid w:val="00772D38"/>
    <w:rsid w:val="00774902"/>
    <w:rsid w:val="00776096"/>
    <w:rsid w:val="007838F7"/>
    <w:rsid w:val="00786637"/>
    <w:rsid w:val="00786F35"/>
    <w:rsid w:val="00792235"/>
    <w:rsid w:val="00792342"/>
    <w:rsid w:val="0079374C"/>
    <w:rsid w:val="00793AAC"/>
    <w:rsid w:val="00796BEE"/>
    <w:rsid w:val="007977A8"/>
    <w:rsid w:val="007A4A87"/>
    <w:rsid w:val="007B446D"/>
    <w:rsid w:val="007B512A"/>
    <w:rsid w:val="007C1677"/>
    <w:rsid w:val="007C2097"/>
    <w:rsid w:val="007D368E"/>
    <w:rsid w:val="007D4F1D"/>
    <w:rsid w:val="007D6A07"/>
    <w:rsid w:val="007E115B"/>
    <w:rsid w:val="007E551C"/>
    <w:rsid w:val="007E77FD"/>
    <w:rsid w:val="007F0343"/>
    <w:rsid w:val="007F052F"/>
    <w:rsid w:val="007F0D90"/>
    <w:rsid w:val="007F1ADC"/>
    <w:rsid w:val="007F2219"/>
    <w:rsid w:val="007F7259"/>
    <w:rsid w:val="00800C44"/>
    <w:rsid w:val="0080233B"/>
    <w:rsid w:val="008040A8"/>
    <w:rsid w:val="00811B36"/>
    <w:rsid w:val="008167AD"/>
    <w:rsid w:val="008167BE"/>
    <w:rsid w:val="0081709E"/>
    <w:rsid w:val="00817597"/>
    <w:rsid w:val="008177EE"/>
    <w:rsid w:val="00822CCC"/>
    <w:rsid w:val="008279FA"/>
    <w:rsid w:val="00832E9F"/>
    <w:rsid w:val="00841C9C"/>
    <w:rsid w:val="008449DA"/>
    <w:rsid w:val="008473C3"/>
    <w:rsid w:val="00847527"/>
    <w:rsid w:val="008529BF"/>
    <w:rsid w:val="008551ED"/>
    <w:rsid w:val="008577C4"/>
    <w:rsid w:val="00860FE3"/>
    <w:rsid w:val="008626E7"/>
    <w:rsid w:val="008648F5"/>
    <w:rsid w:val="00864CFA"/>
    <w:rsid w:val="00870EE7"/>
    <w:rsid w:val="0087689E"/>
    <w:rsid w:val="00883B87"/>
    <w:rsid w:val="00884DEE"/>
    <w:rsid w:val="008863B9"/>
    <w:rsid w:val="00887087"/>
    <w:rsid w:val="00893719"/>
    <w:rsid w:val="008943C4"/>
    <w:rsid w:val="008A45A6"/>
    <w:rsid w:val="008A59DA"/>
    <w:rsid w:val="008B0FCB"/>
    <w:rsid w:val="008B3350"/>
    <w:rsid w:val="008B46BD"/>
    <w:rsid w:val="008C7A5A"/>
    <w:rsid w:val="008D3CCC"/>
    <w:rsid w:val="008D4300"/>
    <w:rsid w:val="008D4DFC"/>
    <w:rsid w:val="008E07C1"/>
    <w:rsid w:val="008F0B4A"/>
    <w:rsid w:val="008F0B4D"/>
    <w:rsid w:val="008F3789"/>
    <w:rsid w:val="008F3819"/>
    <w:rsid w:val="008F64B5"/>
    <w:rsid w:val="008F686C"/>
    <w:rsid w:val="009004CB"/>
    <w:rsid w:val="00905566"/>
    <w:rsid w:val="009148DE"/>
    <w:rsid w:val="0092075A"/>
    <w:rsid w:val="0092165C"/>
    <w:rsid w:val="00925062"/>
    <w:rsid w:val="00926D9E"/>
    <w:rsid w:val="009370D0"/>
    <w:rsid w:val="00941E30"/>
    <w:rsid w:val="009507D2"/>
    <w:rsid w:val="00950C8F"/>
    <w:rsid w:val="00952EAE"/>
    <w:rsid w:val="009531B0"/>
    <w:rsid w:val="0095614E"/>
    <w:rsid w:val="00963FD6"/>
    <w:rsid w:val="00965633"/>
    <w:rsid w:val="009661B6"/>
    <w:rsid w:val="00970BEB"/>
    <w:rsid w:val="00971DB4"/>
    <w:rsid w:val="00973DB2"/>
    <w:rsid w:val="009741B3"/>
    <w:rsid w:val="009777D9"/>
    <w:rsid w:val="00977ADA"/>
    <w:rsid w:val="00977EAA"/>
    <w:rsid w:val="009838B9"/>
    <w:rsid w:val="00983F10"/>
    <w:rsid w:val="00990846"/>
    <w:rsid w:val="00991B88"/>
    <w:rsid w:val="00995202"/>
    <w:rsid w:val="00996C95"/>
    <w:rsid w:val="00997BA3"/>
    <w:rsid w:val="009A5753"/>
    <w:rsid w:val="009A579D"/>
    <w:rsid w:val="009B1934"/>
    <w:rsid w:val="009B36D1"/>
    <w:rsid w:val="009C152C"/>
    <w:rsid w:val="009C55E4"/>
    <w:rsid w:val="009C59BC"/>
    <w:rsid w:val="009D17C8"/>
    <w:rsid w:val="009D3134"/>
    <w:rsid w:val="009D75A7"/>
    <w:rsid w:val="009E25C7"/>
    <w:rsid w:val="009E3297"/>
    <w:rsid w:val="009E6C56"/>
    <w:rsid w:val="009E72B4"/>
    <w:rsid w:val="009F3E66"/>
    <w:rsid w:val="009F463C"/>
    <w:rsid w:val="009F734F"/>
    <w:rsid w:val="00A003FE"/>
    <w:rsid w:val="00A00A57"/>
    <w:rsid w:val="00A02636"/>
    <w:rsid w:val="00A07438"/>
    <w:rsid w:val="00A1314B"/>
    <w:rsid w:val="00A2116A"/>
    <w:rsid w:val="00A21AC2"/>
    <w:rsid w:val="00A2331F"/>
    <w:rsid w:val="00A246B6"/>
    <w:rsid w:val="00A2479F"/>
    <w:rsid w:val="00A269B1"/>
    <w:rsid w:val="00A331CD"/>
    <w:rsid w:val="00A359DF"/>
    <w:rsid w:val="00A45387"/>
    <w:rsid w:val="00A453CA"/>
    <w:rsid w:val="00A469C3"/>
    <w:rsid w:val="00A47E70"/>
    <w:rsid w:val="00A50CF0"/>
    <w:rsid w:val="00A5139A"/>
    <w:rsid w:val="00A5255F"/>
    <w:rsid w:val="00A57739"/>
    <w:rsid w:val="00A611E0"/>
    <w:rsid w:val="00A628B2"/>
    <w:rsid w:val="00A7671C"/>
    <w:rsid w:val="00A76873"/>
    <w:rsid w:val="00A7750A"/>
    <w:rsid w:val="00A778C2"/>
    <w:rsid w:val="00A803DF"/>
    <w:rsid w:val="00A80492"/>
    <w:rsid w:val="00A81F2C"/>
    <w:rsid w:val="00A94223"/>
    <w:rsid w:val="00A95D29"/>
    <w:rsid w:val="00AA2CBC"/>
    <w:rsid w:val="00AA3FC8"/>
    <w:rsid w:val="00AA449E"/>
    <w:rsid w:val="00AA4BA9"/>
    <w:rsid w:val="00AA6968"/>
    <w:rsid w:val="00AB065D"/>
    <w:rsid w:val="00AB23D3"/>
    <w:rsid w:val="00AC16FF"/>
    <w:rsid w:val="00AC4F35"/>
    <w:rsid w:val="00AC5820"/>
    <w:rsid w:val="00AD1260"/>
    <w:rsid w:val="00AD1CD8"/>
    <w:rsid w:val="00AD66F9"/>
    <w:rsid w:val="00AE05F4"/>
    <w:rsid w:val="00AE6222"/>
    <w:rsid w:val="00AF1B3C"/>
    <w:rsid w:val="00AF3840"/>
    <w:rsid w:val="00B01B2F"/>
    <w:rsid w:val="00B05A9F"/>
    <w:rsid w:val="00B10A52"/>
    <w:rsid w:val="00B13D63"/>
    <w:rsid w:val="00B1412C"/>
    <w:rsid w:val="00B15BB7"/>
    <w:rsid w:val="00B17CC9"/>
    <w:rsid w:val="00B258BB"/>
    <w:rsid w:val="00B3360C"/>
    <w:rsid w:val="00B33D16"/>
    <w:rsid w:val="00B43068"/>
    <w:rsid w:val="00B4618F"/>
    <w:rsid w:val="00B56670"/>
    <w:rsid w:val="00B63163"/>
    <w:rsid w:val="00B657D9"/>
    <w:rsid w:val="00B67B97"/>
    <w:rsid w:val="00B75EBD"/>
    <w:rsid w:val="00B91C3C"/>
    <w:rsid w:val="00B94D17"/>
    <w:rsid w:val="00B968C8"/>
    <w:rsid w:val="00B96B3E"/>
    <w:rsid w:val="00B96F09"/>
    <w:rsid w:val="00BA0BD8"/>
    <w:rsid w:val="00BA3EC5"/>
    <w:rsid w:val="00BA51D9"/>
    <w:rsid w:val="00BA6F78"/>
    <w:rsid w:val="00BB1B11"/>
    <w:rsid w:val="00BB3131"/>
    <w:rsid w:val="00BB5DFC"/>
    <w:rsid w:val="00BC0C10"/>
    <w:rsid w:val="00BC511D"/>
    <w:rsid w:val="00BC5456"/>
    <w:rsid w:val="00BD0D83"/>
    <w:rsid w:val="00BD1F93"/>
    <w:rsid w:val="00BD279D"/>
    <w:rsid w:val="00BD6BB8"/>
    <w:rsid w:val="00BE6490"/>
    <w:rsid w:val="00BF4C97"/>
    <w:rsid w:val="00C00716"/>
    <w:rsid w:val="00C0121D"/>
    <w:rsid w:val="00C06491"/>
    <w:rsid w:val="00C15A94"/>
    <w:rsid w:val="00C31FD9"/>
    <w:rsid w:val="00C4090E"/>
    <w:rsid w:val="00C426B1"/>
    <w:rsid w:val="00C42D8A"/>
    <w:rsid w:val="00C462D5"/>
    <w:rsid w:val="00C47FD4"/>
    <w:rsid w:val="00C57B05"/>
    <w:rsid w:val="00C66BA2"/>
    <w:rsid w:val="00C676B3"/>
    <w:rsid w:val="00C70D57"/>
    <w:rsid w:val="00C712F6"/>
    <w:rsid w:val="00C72E7E"/>
    <w:rsid w:val="00C77467"/>
    <w:rsid w:val="00C80B74"/>
    <w:rsid w:val="00C82B94"/>
    <w:rsid w:val="00C84FFB"/>
    <w:rsid w:val="00C85F9D"/>
    <w:rsid w:val="00C870F6"/>
    <w:rsid w:val="00C91AD2"/>
    <w:rsid w:val="00C91FD7"/>
    <w:rsid w:val="00C95067"/>
    <w:rsid w:val="00C95985"/>
    <w:rsid w:val="00C976CA"/>
    <w:rsid w:val="00CA491A"/>
    <w:rsid w:val="00CA55C6"/>
    <w:rsid w:val="00CC1102"/>
    <w:rsid w:val="00CC2F73"/>
    <w:rsid w:val="00CC4304"/>
    <w:rsid w:val="00CC5026"/>
    <w:rsid w:val="00CC6094"/>
    <w:rsid w:val="00CC68D0"/>
    <w:rsid w:val="00CD089D"/>
    <w:rsid w:val="00CE3571"/>
    <w:rsid w:val="00CE44D9"/>
    <w:rsid w:val="00CE644B"/>
    <w:rsid w:val="00CF38B7"/>
    <w:rsid w:val="00CF3FF3"/>
    <w:rsid w:val="00CF7836"/>
    <w:rsid w:val="00D032B2"/>
    <w:rsid w:val="00D03F9A"/>
    <w:rsid w:val="00D060FB"/>
    <w:rsid w:val="00D06D51"/>
    <w:rsid w:val="00D210E3"/>
    <w:rsid w:val="00D22387"/>
    <w:rsid w:val="00D24991"/>
    <w:rsid w:val="00D31744"/>
    <w:rsid w:val="00D32724"/>
    <w:rsid w:val="00D33B9A"/>
    <w:rsid w:val="00D35518"/>
    <w:rsid w:val="00D50255"/>
    <w:rsid w:val="00D54E59"/>
    <w:rsid w:val="00D56DE6"/>
    <w:rsid w:val="00D66520"/>
    <w:rsid w:val="00D75578"/>
    <w:rsid w:val="00D76F06"/>
    <w:rsid w:val="00D806B8"/>
    <w:rsid w:val="00D82614"/>
    <w:rsid w:val="00D84AE9"/>
    <w:rsid w:val="00D84D39"/>
    <w:rsid w:val="00D8712B"/>
    <w:rsid w:val="00D90DBC"/>
    <w:rsid w:val="00D9124E"/>
    <w:rsid w:val="00D92F57"/>
    <w:rsid w:val="00D92F6A"/>
    <w:rsid w:val="00DA317A"/>
    <w:rsid w:val="00DA4ACB"/>
    <w:rsid w:val="00DA504F"/>
    <w:rsid w:val="00DA62AF"/>
    <w:rsid w:val="00DA63F3"/>
    <w:rsid w:val="00DA7224"/>
    <w:rsid w:val="00DB07A7"/>
    <w:rsid w:val="00DB0C07"/>
    <w:rsid w:val="00DB2BFA"/>
    <w:rsid w:val="00DB5516"/>
    <w:rsid w:val="00DB6FFC"/>
    <w:rsid w:val="00DC0248"/>
    <w:rsid w:val="00DC202A"/>
    <w:rsid w:val="00DC523B"/>
    <w:rsid w:val="00DD12D8"/>
    <w:rsid w:val="00DD5CC7"/>
    <w:rsid w:val="00DD6ED9"/>
    <w:rsid w:val="00DE34CF"/>
    <w:rsid w:val="00DE3FEC"/>
    <w:rsid w:val="00DF5109"/>
    <w:rsid w:val="00DF7420"/>
    <w:rsid w:val="00E0202F"/>
    <w:rsid w:val="00E032F7"/>
    <w:rsid w:val="00E04CA5"/>
    <w:rsid w:val="00E11E7C"/>
    <w:rsid w:val="00E13F3D"/>
    <w:rsid w:val="00E22613"/>
    <w:rsid w:val="00E277B3"/>
    <w:rsid w:val="00E30061"/>
    <w:rsid w:val="00E30303"/>
    <w:rsid w:val="00E34898"/>
    <w:rsid w:val="00E52969"/>
    <w:rsid w:val="00E559CA"/>
    <w:rsid w:val="00E57DF9"/>
    <w:rsid w:val="00E63EDC"/>
    <w:rsid w:val="00E66261"/>
    <w:rsid w:val="00E673EA"/>
    <w:rsid w:val="00E71AA8"/>
    <w:rsid w:val="00E83687"/>
    <w:rsid w:val="00E94191"/>
    <w:rsid w:val="00E94DBA"/>
    <w:rsid w:val="00E954AC"/>
    <w:rsid w:val="00EB09B7"/>
    <w:rsid w:val="00EB20D6"/>
    <w:rsid w:val="00EB728F"/>
    <w:rsid w:val="00EC5A90"/>
    <w:rsid w:val="00EC77FE"/>
    <w:rsid w:val="00ED1534"/>
    <w:rsid w:val="00ED6ECA"/>
    <w:rsid w:val="00EE0B5D"/>
    <w:rsid w:val="00EE2621"/>
    <w:rsid w:val="00EE5298"/>
    <w:rsid w:val="00EE7D7C"/>
    <w:rsid w:val="00EF0133"/>
    <w:rsid w:val="00EF7723"/>
    <w:rsid w:val="00F108B6"/>
    <w:rsid w:val="00F109F6"/>
    <w:rsid w:val="00F16A3E"/>
    <w:rsid w:val="00F229B6"/>
    <w:rsid w:val="00F25250"/>
    <w:rsid w:val="00F25D98"/>
    <w:rsid w:val="00F300FB"/>
    <w:rsid w:val="00F31FE8"/>
    <w:rsid w:val="00F412A4"/>
    <w:rsid w:val="00F44C4F"/>
    <w:rsid w:val="00F47B74"/>
    <w:rsid w:val="00F53525"/>
    <w:rsid w:val="00F53D1F"/>
    <w:rsid w:val="00F5413B"/>
    <w:rsid w:val="00F60D64"/>
    <w:rsid w:val="00F656A2"/>
    <w:rsid w:val="00F679D8"/>
    <w:rsid w:val="00F7263C"/>
    <w:rsid w:val="00F75FF7"/>
    <w:rsid w:val="00F778FB"/>
    <w:rsid w:val="00F90F54"/>
    <w:rsid w:val="00FA1E42"/>
    <w:rsid w:val="00FB4433"/>
    <w:rsid w:val="00FB4C2B"/>
    <w:rsid w:val="00FB6386"/>
    <w:rsid w:val="00FC4406"/>
    <w:rsid w:val="00FD1107"/>
    <w:rsid w:val="00FD69F0"/>
    <w:rsid w:val="00FE4BB4"/>
    <w:rsid w:val="00FF0277"/>
    <w:rsid w:val="00FF32E4"/>
    <w:rsid w:val="00FF4725"/>
    <w:rsid w:val="00FF48A7"/>
    <w:rsid w:val="00FF4A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table" w:styleId="af3">
    <w:name w:val="Table Grid"/>
    <w:basedOn w:val="a1"/>
    <w:rsid w:val="00062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274017860">
      <w:bodyDiv w:val="1"/>
      <w:marLeft w:val="0"/>
      <w:marRight w:val="0"/>
      <w:marTop w:val="0"/>
      <w:marBottom w:val="0"/>
      <w:divBdr>
        <w:top w:val="none" w:sz="0" w:space="0" w:color="auto"/>
        <w:left w:val="none" w:sz="0" w:space="0" w:color="auto"/>
        <w:bottom w:val="none" w:sz="0" w:space="0" w:color="auto"/>
        <w:right w:val="none" w:sz="0" w:space="0" w:color="auto"/>
      </w:divBdr>
    </w:div>
    <w:div w:id="332688419">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03816317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167984487">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 w:id="1794977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3EF45-8562-474F-ACEF-CD9CDCC93A2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1739</Words>
  <Characters>9913</Characters>
  <Application>Microsoft Office Word</Application>
  <DocSecurity>0</DocSecurity>
  <Lines>82</Lines>
  <Paragraphs>23</Paragraphs>
  <ScaleCrop>false</ScaleCrop>
  <HeadingPairs>
    <vt:vector size="8" baseType="variant">
      <vt:variant>
        <vt:lpstr>Title</vt:lpstr>
      </vt:variant>
      <vt:variant>
        <vt:i4>1</vt:i4>
      </vt:variant>
      <vt:variant>
        <vt:lpstr>标题</vt:lpstr>
      </vt:variant>
      <vt:variant>
        <vt:i4>4</vt:i4>
      </vt:variant>
      <vt:variant>
        <vt:lpstr>제목</vt:lpstr>
      </vt:variant>
      <vt:variant>
        <vt:i4>1</vt:i4>
      </vt:variant>
      <vt:variant>
        <vt:lpstr>Titre</vt:lpstr>
      </vt:variant>
      <vt:variant>
        <vt:i4>1</vt:i4>
      </vt:variant>
    </vt:vector>
  </HeadingPairs>
  <TitlesOfParts>
    <vt:vector size="7" baseType="lpstr">
      <vt:lpstr>MTG_TITLE</vt:lpstr>
      <vt:lpstr>Athens, Greece, 17 – 21 February 2025				                         (revision of S</vt:lpstr>
      <vt:lpstr>* * * * First change * * * *</vt:lpstr>
      <vt:lpstr>* * * * Next change * * * *</vt:lpstr>
      <vt:lpstr>* * * * End of changes * * * *</vt:lpstr>
      <vt:lpstr>MTG_TITLE</vt:lpstr>
      <vt:lpstr>MTG_TITLE</vt:lpstr>
    </vt:vector>
  </TitlesOfParts>
  <Company>3GPP Support Team</Company>
  <LinksUpToDate>false</LinksUpToDate>
  <CharactersWithSpaces>11629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vivo-R2</cp:lastModifiedBy>
  <cp:revision>2</cp:revision>
  <cp:lastPrinted>1900-01-01T00:00:00Z</cp:lastPrinted>
  <dcterms:created xsi:type="dcterms:W3CDTF">2025-02-10T07:14:00Z</dcterms:created>
  <dcterms:modified xsi:type="dcterms:W3CDTF">2025-02-10T07:14:00Z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